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759814" w14:textId="77777777" w:rsidR="001E41F3" w:rsidRDefault="001E41F3">
      <w:pPr>
        <w:pStyle w:val="CRCoverPage"/>
        <w:spacing w:after="0"/>
        <w:rPr>
          <w:noProof/>
          <w:sz w:val="8"/>
          <w:szCs w:val="8"/>
        </w:rPr>
      </w:pPr>
    </w:p>
    <w:p w14:paraId="5AB22774" w14:textId="2CBD7368" w:rsidR="00EB4B6B" w:rsidRPr="002818AA" w:rsidRDefault="00EB4B6B" w:rsidP="00EB4B6B">
      <w:pPr>
        <w:pStyle w:val="CRCoverPage"/>
        <w:tabs>
          <w:tab w:val="right" w:pos="9639"/>
        </w:tabs>
        <w:spacing w:after="0"/>
        <w:rPr>
          <w:b/>
          <w:i/>
          <w:noProof/>
          <w:sz w:val="24"/>
          <w:szCs w:val="28"/>
        </w:rPr>
      </w:pPr>
      <w:r w:rsidRPr="002818AA">
        <w:rPr>
          <w:b/>
          <w:noProof/>
          <w:sz w:val="24"/>
          <w:szCs w:val="28"/>
        </w:rPr>
        <w:t>3GPP TSG-RAN WG3 Meeting #</w:t>
      </w:r>
      <w:r w:rsidR="0097787D" w:rsidRPr="002818AA">
        <w:rPr>
          <w:b/>
          <w:noProof/>
          <w:sz w:val="24"/>
          <w:szCs w:val="28"/>
        </w:rPr>
        <w:t>1</w:t>
      </w:r>
      <w:r w:rsidR="0097787D">
        <w:rPr>
          <w:b/>
          <w:noProof/>
          <w:sz w:val="24"/>
          <w:szCs w:val="28"/>
        </w:rPr>
        <w:t>1</w:t>
      </w:r>
      <w:r w:rsidR="00EF323F">
        <w:rPr>
          <w:b/>
          <w:noProof/>
          <w:sz w:val="24"/>
          <w:szCs w:val="28"/>
        </w:rPr>
        <w:t>8</w:t>
      </w:r>
      <w:r w:rsidRPr="002818AA">
        <w:rPr>
          <w:b/>
          <w:i/>
          <w:noProof/>
          <w:sz w:val="24"/>
          <w:szCs w:val="28"/>
        </w:rPr>
        <w:tab/>
      </w:r>
      <w:r w:rsidRPr="00860976">
        <w:rPr>
          <w:b/>
          <w:sz w:val="28"/>
          <w:szCs w:val="28"/>
        </w:rPr>
        <w:t>R3-</w:t>
      </w:r>
      <w:r w:rsidR="00906E71" w:rsidRPr="00860976">
        <w:rPr>
          <w:b/>
          <w:noProof/>
          <w:sz w:val="28"/>
          <w:szCs w:val="28"/>
        </w:rPr>
        <w:t>2</w:t>
      </w:r>
      <w:r w:rsidR="00906E71">
        <w:rPr>
          <w:b/>
          <w:noProof/>
          <w:sz w:val="28"/>
          <w:szCs w:val="28"/>
        </w:rPr>
        <w:t>2</w:t>
      </w:r>
      <w:r w:rsidR="00976820">
        <w:rPr>
          <w:b/>
          <w:noProof/>
          <w:sz w:val="28"/>
          <w:szCs w:val="28"/>
        </w:rPr>
        <w:t>6349</w:t>
      </w:r>
    </w:p>
    <w:p w14:paraId="7FA0834D" w14:textId="1EBCD9CB" w:rsidR="00EB4B6B" w:rsidRPr="002818AA" w:rsidRDefault="00EF323F" w:rsidP="00EF323F">
      <w:pPr>
        <w:pStyle w:val="CRCoverPage"/>
        <w:tabs>
          <w:tab w:val="right" w:pos="9639"/>
        </w:tabs>
        <w:outlineLvl w:val="0"/>
        <w:rPr>
          <w:b/>
          <w:noProof/>
          <w:sz w:val="24"/>
          <w:szCs w:val="28"/>
        </w:rPr>
      </w:pPr>
      <w:r>
        <w:rPr>
          <w:b/>
          <w:noProof/>
          <w:sz w:val="24"/>
          <w:szCs w:val="28"/>
        </w:rPr>
        <w:t>Toulouse, France, 14</w:t>
      </w:r>
      <w:r w:rsidRPr="00EF323F">
        <w:rPr>
          <w:b/>
          <w:noProof/>
          <w:sz w:val="24"/>
          <w:szCs w:val="28"/>
          <w:vertAlign w:val="superscript"/>
        </w:rPr>
        <w:t>th</w:t>
      </w:r>
      <w:r>
        <w:rPr>
          <w:b/>
          <w:noProof/>
          <w:sz w:val="24"/>
          <w:szCs w:val="28"/>
        </w:rPr>
        <w:t xml:space="preserve"> - 18</w:t>
      </w:r>
      <w:r w:rsidRPr="00EF323F">
        <w:rPr>
          <w:b/>
          <w:noProof/>
          <w:sz w:val="24"/>
          <w:szCs w:val="28"/>
          <w:vertAlign w:val="superscript"/>
        </w:rPr>
        <w:t>th</w:t>
      </w:r>
      <w:r>
        <w:rPr>
          <w:b/>
          <w:noProof/>
          <w:sz w:val="24"/>
          <w:szCs w:val="28"/>
        </w:rPr>
        <w:t xml:space="preserve"> November</w:t>
      </w:r>
      <w:r w:rsidR="00EB4B6B" w:rsidRPr="002818AA">
        <w:rPr>
          <w:b/>
          <w:noProof/>
          <w:sz w:val="24"/>
          <w:szCs w:val="28"/>
        </w:rPr>
        <w:t xml:space="preserve"> 202</w:t>
      </w:r>
      <w:r w:rsidR="00EB4B6B">
        <w:rPr>
          <w:b/>
          <w:noProof/>
          <w:sz w:val="24"/>
          <w:szCs w:val="28"/>
        </w:rPr>
        <w:t>2</w:t>
      </w:r>
      <w:r>
        <w:rPr>
          <w:b/>
          <w:noProof/>
          <w:sz w:val="24"/>
          <w:szCs w:val="28"/>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B4B6B" w14:paraId="070A119F" w14:textId="77777777" w:rsidTr="00285CB8">
        <w:tc>
          <w:tcPr>
            <w:tcW w:w="9641" w:type="dxa"/>
            <w:gridSpan w:val="9"/>
            <w:tcBorders>
              <w:top w:val="single" w:sz="4" w:space="0" w:color="auto"/>
              <w:left w:val="single" w:sz="4" w:space="0" w:color="auto"/>
              <w:right w:val="single" w:sz="4" w:space="0" w:color="auto"/>
            </w:tcBorders>
          </w:tcPr>
          <w:p w14:paraId="4BDA0BF8" w14:textId="77777777" w:rsidR="00EB4B6B" w:rsidRDefault="00EB4B6B" w:rsidP="00285CB8">
            <w:pPr>
              <w:pStyle w:val="CRCoverPage"/>
              <w:spacing w:after="0"/>
              <w:jc w:val="right"/>
              <w:rPr>
                <w:i/>
                <w:noProof/>
              </w:rPr>
            </w:pPr>
            <w:r>
              <w:rPr>
                <w:i/>
                <w:noProof/>
                <w:sz w:val="14"/>
              </w:rPr>
              <w:t>CR-Form-v12.2</w:t>
            </w:r>
          </w:p>
        </w:tc>
      </w:tr>
      <w:tr w:rsidR="00EB4B6B" w14:paraId="0A15601A" w14:textId="77777777" w:rsidTr="00285CB8">
        <w:tc>
          <w:tcPr>
            <w:tcW w:w="9641" w:type="dxa"/>
            <w:gridSpan w:val="9"/>
            <w:tcBorders>
              <w:left w:val="single" w:sz="4" w:space="0" w:color="auto"/>
              <w:right w:val="single" w:sz="4" w:space="0" w:color="auto"/>
            </w:tcBorders>
          </w:tcPr>
          <w:p w14:paraId="2852C326" w14:textId="77777777" w:rsidR="00EB4B6B" w:rsidRDefault="00EB4B6B" w:rsidP="00285CB8">
            <w:pPr>
              <w:pStyle w:val="CRCoverPage"/>
              <w:spacing w:after="0"/>
              <w:jc w:val="center"/>
              <w:rPr>
                <w:noProof/>
              </w:rPr>
            </w:pPr>
            <w:r>
              <w:rPr>
                <w:b/>
                <w:noProof/>
                <w:sz w:val="32"/>
              </w:rPr>
              <w:t>CHANGE REQUEST</w:t>
            </w:r>
          </w:p>
        </w:tc>
      </w:tr>
      <w:tr w:rsidR="00EB4B6B" w14:paraId="3733C125" w14:textId="77777777" w:rsidTr="00285CB8">
        <w:tc>
          <w:tcPr>
            <w:tcW w:w="9641" w:type="dxa"/>
            <w:gridSpan w:val="9"/>
            <w:tcBorders>
              <w:left w:val="single" w:sz="4" w:space="0" w:color="auto"/>
              <w:right w:val="single" w:sz="4" w:space="0" w:color="auto"/>
            </w:tcBorders>
          </w:tcPr>
          <w:p w14:paraId="71146A02" w14:textId="77777777" w:rsidR="00EB4B6B" w:rsidRDefault="00EB4B6B" w:rsidP="00285CB8">
            <w:pPr>
              <w:pStyle w:val="CRCoverPage"/>
              <w:spacing w:after="0"/>
              <w:rPr>
                <w:noProof/>
                <w:sz w:val="8"/>
                <w:szCs w:val="8"/>
              </w:rPr>
            </w:pPr>
          </w:p>
        </w:tc>
      </w:tr>
      <w:tr w:rsidR="00EB4B6B" w14:paraId="2B369F0A" w14:textId="77777777" w:rsidTr="00285CB8">
        <w:tc>
          <w:tcPr>
            <w:tcW w:w="142" w:type="dxa"/>
            <w:tcBorders>
              <w:left w:val="single" w:sz="4" w:space="0" w:color="auto"/>
            </w:tcBorders>
          </w:tcPr>
          <w:p w14:paraId="57856A01" w14:textId="77777777" w:rsidR="00EB4B6B" w:rsidRDefault="00EB4B6B" w:rsidP="00285CB8">
            <w:pPr>
              <w:pStyle w:val="CRCoverPage"/>
              <w:spacing w:after="0"/>
              <w:jc w:val="right"/>
              <w:rPr>
                <w:noProof/>
              </w:rPr>
            </w:pPr>
          </w:p>
        </w:tc>
        <w:tc>
          <w:tcPr>
            <w:tcW w:w="1559" w:type="dxa"/>
            <w:shd w:val="pct30" w:color="FFFF00" w:fill="auto"/>
          </w:tcPr>
          <w:p w14:paraId="34407FBB" w14:textId="09EC82A2" w:rsidR="00EB4B6B" w:rsidRPr="00410371" w:rsidRDefault="00285CB8" w:rsidP="000116D6">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B4B6B">
              <w:rPr>
                <w:b/>
                <w:noProof/>
                <w:sz w:val="28"/>
              </w:rPr>
              <w:t>38.4</w:t>
            </w:r>
            <w:r w:rsidR="000116D6">
              <w:rPr>
                <w:b/>
                <w:noProof/>
                <w:sz w:val="28"/>
              </w:rPr>
              <w:t>2</w:t>
            </w:r>
            <w:r w:rsidR="00EB4B6B">
              <w:rPr>
                <w:b/>
                <w:noProof/>
                <w:sz w:val="28"/>
              </w:rPr>
              <w:t>3</w:t>
            </w:r>
            <w:r>
              <w:rPr>
                <w:b/>
                <w:noProof/>
                <w:sz w:val="28"/>
              </w:rPr>
              <w:fldChar w:fldCharType="end"/>
            </w:r>
          </w:p>
        </w:tc>
        <w:tc>
          <w:tcPr>
            <w:tcW w:w="709" w:type="dxa"/>
          </w:tcPr>
          <w:p w14:paraId="2970FAD5" w14:textId="77777777" w:rsidR="00EB4B6B" w:rsidRDefault="00EB4B6B" w:rsidP="00285CB8">
            <w:pPr>
              <w:pStyle w:val="CRCoverPage"/>
              <w:spacing w:after="0"/>
              <w:jc w:val="center"/>
              <w:rPr>
                <w:noProof/>
              </w:rPr>
            </w:pPr>
            <w:r>
              <w:rPr>
                <w:b/>
                <w:noProof/>
                <w:sz w:val="28"/>
              </w:rPr>
              <w:t>CR</w:t>
            </w:r>
          </w:p>
        </w:tc>
        <w:tc>
          <w:tcPr>
            <w:tcW w:w="1276" w:type="dxa"/>
            <w:shd w:val="pct30" w:color="FFFF00" w:fill="auto"/>
          </w:tcPr>
          <w:p w14:paraId="6E53854F" w14:textId="6E5D3192" w:rsidR="00EB4B6B" w:rsidRPr="000542F6" w:rsidRDefault="00976820" w:rsidP="00D838BE">
            <w:pPr>
              <w:pStyle w:val="CRCoverPage"/>
              <w:spacing w:after="0"/>
              <w:jc w:val="center"/>
              <w:rPr>
                <w:b/>
                <w:noProof/>
                <w:sz w:val="28"/>
                <w:szCs w:val="28"/>
                <w:lang w:eastAsia="zh-CN"/>
              </w:rPr>
            </w:pPr>
            <w:r>
              <w:rPr>
                <w:rFonts w:hint="eastAsia"/>
                <w:b/>
                <w:noProof/>
                <w:sz w:val="28"/>
                <w:szCs w:val="28"/>
                <w:lang w:eastAsia="zh-CN"/>
              </w:rPr>
              <w:t>0</w:t>
            </w:r>
            <w:r>
              <w:rPr>
                <w:b/>
                <w:noProof/>
                <w:sz w:val="28"/>
                <w:szCs w:val="28"/>
                <w:lang w:eastAsia="zh-CN"/>
              </w:rPr>
              <w:t>944</w:t>
            </w:r>
          </w:p>
        </w:tc>
        <w:tc>
          <w:tcPr>
            <w:tcW w:w="709" w:type="dxa"/>
          </w:tcPr>
          <w:p w14:paraId="152E0FED" w14:textId="77777777" w:rsidR="00EB4B6B" w:rsidRDefault="00EB4B6B" w:rsidP="00285CB8">
            <w:pPr>
              <w:pStyle w:val="CRCoverPage"/>
              <w:tabs>
                <w:tab w:val="right" w:pos="625"/>
              </w:tabs>
              <w:spacing w:after="0"/>
              <w:jc w:val="center"/>
              <w:rPr>
                <w:noProof/>
              </w:rPr>
            </w:pPr>
            <w:r>
              <w:rPr>
                <w:b/>
                <w:bCs/>
                <w:noProof/>
                <w:sz w:val="28"/>
              </w:rPr>
              <w:t>rev</w:t>
            </w:r>
          </w:p>
        </w:tc>
        <w:tc>
          <w:tcPr>
            <w:tcW w:w="992" w:type="dxa"/>
            <w:shd w:val="pct30" w:color="FFFF00" w:fill="auto"/>
          </w:tcPr>
          <w:p w14:paraId="2325C40D" w14:textId="5A21EED9" w:rsidR="00EB4B6B" w:rsidRPr="00410371" w:rsidRDefault="000116D6" w:rsidP="00285CB8">
            <w:pPr>
              <w:pStyle w:val="CRCoverPage"/>
              <w:spacing w:after="0"/>
              <w:jc w:val="center"/>
              <w:rPr>
                <w:b/>
                <w:noProof/>
                <w:lang w:eastAsia="zh-CN"/>
              </w:rPr>
            </w:pPr>
            <w:r>
              <w:rPr>
                <w:b/>
                <w:noProof/>
                <w:sz w:val="28"/>
                <w:szCs w:val="28"/>
              </w:rPr>
              <w:t>-</w:t>
            </w:r>
          </w:p>
        </w:tc>
        <w:tc>
          <w:tcPr>
            <w:tcW w:w="2410" w:type="dxa"/>
          </w:tcPr>
          <w:p w14:paraId="7ADEEF1A" w14:textId="77777777" w:rsidR="00EB4B6B" w:rsidRDefault="00EB4B6B" w:rsidP="00285CB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87A41E" w14:textId="46FE9C35" w:rsidR="00EB4B6B" w:rsidRPr="00410371" w:rsidRDefault="00285CB8" w:rsidP="00F2244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B4B6B">
              <w:rPr>
                <w:b/>
                <w:noProof/>
                <w:sz w:val="28"/>
              </w:rPr>
              <w:t>1</w:t>
            </w:r>
            <w:r w:rsidR="00FD0E56">
              <w:rPr>
                <w:b/>
                <w:noProof/>
                <w:sz w:val="28"/>
              </w:rPr>
              <w:t>7</w:t>
            </w:r>
            <w:r w:rsidR="00EB4B6B">
              <w:rPr>
                <w:b/>
                <w:noProof/>
                <w:sz w:val="28"/>
              </w:rPr>
              <w:t>.</w:t>
            </w:r>
            <w:r w:rsidR="00F2244B">
              <w:rPr>
                <w:b/>
                <w:noProof/>
                <w:sz w:val="28"/>
              </w:rPr>
              <w:t>2</w:t>
            </w:r>
            <w:r w:rsidR="00EB4B6B">
              <w:rPr>
                <w:b/>
                <w:noProof/>
                <w:sz w:val="28"/>
              </w:rPr>
              <w:t>.0</w:t>
            </w:r>
            <w:r>
              <w:rPr>
                <w:b/>
                <w:noProof/>
                <w:sz w:val="28"/>
              </w:rPr>
              <w:fldChar w:fldCharType="end"/>
            </w:r>
          </w:p>
        </w:tc>
        <w:tc>
          <w:tcPr>
            <w:tcW w:w="143" w:type="dxa"/>
            <w:tcBorders>
              <w:right w:val="single" w:sz="4" w:space="0" w:color="auto"/>
            </w:tcBorders>
          </w:tcPr>
          <w:p w14:paraId="4FAFED7C" w14:textId="77777777" w:rsidR="00EB4B6B" w:rsidRDefault="00EB4B6B" w:rsidP="00285CB8">
            <w:pPr>
              <w:pStyle w:val="CRCoverPage"/>
              <w:spacing w:after="0"/>
              <w:rPr>
                <w:noProof/>
              </w:rPr>
            </w:pPr>
          </w:p>
        </w:tc>
      </w:tr>
      <w:tr w:rsidR="00EB4B6B" w14:paraId="7252A551" w14:textId="77777777" w:rsidTr="00285CB8">
        <w:tc>
          <w:tcPr>
            <w:tcW w:w="9641" w:type="dxa"/>
            <w:gridSpan w:val="9"/>
            <w:tcBorders>
              <w:left w:val="single" w:sz="4" w:space="0" w:color="auto"/>
              <w:right w:val="single" w:sz="4" w:space="0" w:color="auto"/>
            </w:tcBorders>
          </w:tcPr>
          <w:p w14:paraId="6980192C" w14:textId="77777777" w:rsidR="00EB4B6B" w:rsidRDefault="00EB4B6B" w:rsidP="00285CB8">
            <w:pPr>
              <w:pStyle w:val="CRCoverPage"/>
              <w:spacing w:after="0"/>
              <w:rPr>
                <w:noProof/>
              </w:rPr>
            </w:pPr>
          </w:p>
        </w:tc>
      </w:tr>
      <w:tr w:rsidR="00EB4B6B" w14:paraId="0E89891F" w14:textId="77777777" w:rsidTr="00285CB8">
        <w:tc>
          <w:tcPr>
            <w:tcW w:w="9641" w:type="dxa"/>
            <w:gridSpan w:val="9"/>
            <w:tcBorders>
              <w:top w:val="single" w:sz="4" w:space="0" w:color="auto"/>
            </w:tcBorders>
          </w:tcPr>
          <w:p w14:paraId="679D09B0" w14:textId="77777777" w:rsidR="00EB4B6B" w:rsidRPr="00F25D98" w:rsidRDefault="00EB4B6B" w:rsidP="00285CB8">
            <w:pPr>
              <w:pStyle w:val="CRCoverPage"/>
              <w:spacing w:after="0"/>
              <w:jc w:val="center"/>
              <w:rPr>
                <w:rFonts w:cs="Arial"/>
                <w:i/>
                <w:noProof/>
              </w:rPr>
            </w:pPr>
            <w:r w:rsidRPr="00F25D98">
              <w:rPr>
                <w:rFonts w:cs="Arial"/>
                <w:i/>
                <w:noProof/>
              </w:rPr>
              <w:t xml:space="preserve">For </w:t>
            </w:r>
            <w:hyperlink r:id="rId8" w:anchor="_blank" w:history="1">
              <w:r w:rsidRPr="00F25D98">
                <w:rPr>
                  <w:rStyle w:val="af"/>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f"/>
                  <w:rFonts w:cs="Arial"/>
                  <w:i/>
                  <w:noProof/>
                </w:rPr>
                <w:t>http://www.3gpp.org/Change-Requests</w:t>
              </w:r>
            </w:hyperlink>
            <w:r w:rsidRPr="00F25D98">
              <w:rPr>
                <w:rFonts w:cs="Arial"/>
                <w:i/>
                <w:noProof/>
              </w:rPr>
              <w:t>.</w:t>
            </w:r>
          </w:p>
        </w:tc>
      </w:tr>
      <w:tr w:rsidR="00EB4B6B" w14:paraId="2DD01708" w14:textId="77777777" w:rsidTr="00285CB8">
        <w:tc>
          <w:tcPr>
            <w:tcW w:w="9641" w:type="dxa"/>
            <w:gridSpan w:val="9"/>
          </w:tcPr>
          <w:p w14:paraId="4D5E181E" w14:textId="77777777" w:rsidR="00EB4B6B" w:rsidRDefault="00EB4B6B" w:rsidP="00285CB8">
            <w:pPr>
              <w:pStyle w:val="CRCoverPage"/>
              <w:spacing w:after="0"/>
              <w:rPr>
                <w:noProof/>
                <w:sz w:val="8"/>
                <w:szCs w:val="8"/>
              </w:rPr>
            </w:pPr>
          </w:p>
        </w:tc>
      </w:tr>
    </w:tbl>
    <w:p w14:paraId="23106979" w14:textId="77777777" w:rsidR="00EB4B6B" w:rsidRDefault="00EB4B6B" w:rsidP="00EB4B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B4B6B" w14:paraId="78E2E40E" w14:textId="77777777" w:rsidTr="00285CB8">
        <w:tc>
          <w:tcPr>
            <w:tcW w:w="2835" w:type="dxa"/>
          </w:tcPr>
          <w:p w14:paraId="47AAF915" w14:textId="77777777" w:rsidR="00EB4B6B" w:rsidRDefault="00EB4B6B" w:rsidP="00285CB8">
            <w:pPr>
              <w:pStyle w:val="CRCoverPage"/>
              <w:tabs>
                <w:tab w:val="right" w:pos="2751"/>
              </w:tabs>
              <w:spacing w:after="0"/>
              <w:rPr>
                <w:b/>
                <w:i/>
                <w:noProof/>
              </w:rPr>
            </w:pPr>
            <w:r>
              <w:rPr>
                <w:b/>
                <w:i/>
                <w:noProof/>
              </w:rPr>
              <w:t>Proposed change affects:</w:t>
            </w:r>
          </w:p>
        </w:tc>
        <w:tc>
          <w:tcPr>
            <w:tcW w:w="1418" w:type="dxa"/>
          </w:tcPr>
          <w:p w14:paraId="05228854" w14:textId="77777777" w:rsidR="00EB4B6B" w:rsidRDefault="00EB4B6B" w:rsidP="00285CB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D4AEFF" w14:textId="77777777" w:rsidR="00EB4B6B" w:rsidRDefault="00EB4B6B" w:rsidP="00285CB8">
            <w:pPr>
              <w:pStyle w:val="CRCoverPage"/>
              <w:spacing w:after="0"/>
              <w:jc w:val="center"/>
              <w:rPr>
                <w:b/>
                <w:caps/>
                <w:noProof/>
              </w:rPr>
            </w:pPr>
          </w:p>
        </w:tc>
        <w:tc>
          <w:tcPr>
            <w:tcW w:w="709" w:type="dxa"/>
            <w:tcBorders>
              <w:left w:val="single" w:sz="4" w:space="0" w:color="auto"/>
            </w:tcBorders>
          </w:tcPr>
          <w:p w14:paraId="324A341F" w14:textId="77777777" w:rsidR="00EB4B6B" w:rsidRDefault="00EB4B6B" w:rsidP="00285CB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3BE47AD" w14:textId="77777777" w:rsidR="00EB4B6B" w:rsidRDefault="00EB4B6B" w:rsidP="00285CB8">
            <w:pPr>
              <w:pStyle w:val="CRCoverPage"/>
              <w:spacing w:after="0"/>
              <w:jc w:val="center"/>
              <w:rPr>
                <w:b/>
                <w:caps/>
                <w:noProof/>
              </w:rPr>
            </w:pPr>
          </w:p>
        </w:tc>
        <w:tc>
          <w:tcPr>
            <w:tcW w:w="2126" w:type="dxa"/>
          </w:tcPr>
          <w:p w14:paraId="15D09D74" w14:textId="77777777" w:rsidR="00EB4B6B" w:rsidRDefault="00EB4B6B" w:rsidP="00285CB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F352A4D" w14:textId="77777777" w:rsidR="00EB4B6B" w:rsidRDefault="00EB4B6B" w:rsidP="00285CB8">
            <w:pPr>
              <w:pStyle w:val="CRCoverPage"/>
              <w:spacing w:after="0"/>
              <w:jc w:val="center"/>
              <w:rPr>
                <w:b/>
                <w:caps/>
                <w:noProof/>
              </w:rPr>
            </w:pPr>
            <w:r>
              <w:rPr>
                <w:b/>
                <w:caps/>
                <w:noProof/>
              </w:rPr>
              <w:t>X</w:t>
            </w:r>
          </w:p>
        </w:tc>
        <w:tc>
          <w:tcPr>
            <w:tcW w:w="1418" w:type="dxa"/>
            <w:tcBorders>
              <w:left w:val="nil"/>
            </w:tcBorders>
          </w:tcPr>
          <w:p w14:paraId="35A4D0E5" w14:textId="77777777" w:rsidR="00EB4B6B" w:rsidRDefault="00EB4B6B" w:rsidP="00285CB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EEC406" w14:textId="77777777" w:rsidR="00EB4B6B" w:rsidRDefault="00EB4B6B" w:rsidP="00285CB8">
            <w:pPr>
              <w:pStyle w:val="CRCoverPage"/>
              <w:spacing w:after="0"/>
              <w:jc w:val="center"/>
              <w:rPr>
                <w:b/>
                <w:bCs/>
                <w:caps/>
                <w:noProof/>
              </w:rPr>
            </w:pPr>
          </w:p>
        </w:tc>
      </w:tr>
    </w:tbl>
    <w:p w14:paraId="3353F109" w14:textId="77777777" w:rsidR="00EB4B6B" w:rsidRDefault="00EB4B6B" w:rsidP="00EB4B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B4B6B" w14:paraId="1EE30C62" w14:textId="77777777" w:rsidTr="00285CB8">
        <w:tc>
          <w:tcPr>
            <w:tcW w:w="9640" w:type="dxa"/>
            <w:gridSpan w:val="11"/>
          </w:tcPr>
          <w:p w14:paraId="3652BB2A" w14:textId="77777777" w:rsidR="00EB4B6B" w:rsidRDefault="00EB4B6B" w:rsidP="00285CB8">
            <w:pPr>
              <w:pStyle w:val="CRCoverPage"/>
              <w:spacing w:after="0"/>
              <w:rPr>
                <w:noProof/>
                <w:sz w:val="8"/>
                <w:szCs w:val="8"/>
              </w:rPr>
            </w:pPr>
          </w:p>
        </w:tc>
      </w:tr>
      <w:tr w:rsidR="00EB4B6B" w14:paraId="4136E334" w14:textId="77777777" w:rsidTr="00285CB8">
        <w:tc>
          <w:tcPr>
            <w:tcW w:w="1843" w:type="dxa"/>
            <w:tcBorders>
              <w:top w:val="single" w:sz="4" w:space="0" w:color="auto"/>
              <w:left w:val="single" w:sz="4" w:space="0" w:color="auto"/>
            </w:tcBorders>
          </w:tcPr>
          <w:p w14:paraId="075EC214" w14:textId="77777777" w:rsidR="00EB4B6B" w:rsidRDefault="00EB4B6B" w:rsidP="00285CB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9482EC3" w14:textId="662882FE" w:rsidR="00EB4B6B" w:rsidRDefault="00EB4B6B" w:rsidP="000116D6">
            <w:pPr>
              <w:pStyle w:val="CRCoverPage"/>
              <w:spacing w:after="0"/>
              <w:ind w:left="100"/>
              <w:rPr>
                <w:noProof/>
              </w:rPr>
            </w:pPr>
            <w:r>
              <w:rPr>
                <w:rFonts w:cs="Arial"/>
                <w:sz w:val="22"/>
              </w:rPr>
              <w:t>Correction on</w:t>
            </w:r>
            <w:r w:rsidR="00366E7E">
              <w:rPr>
                <w:rFonts w:cs="Arial"/>
                <w:sz w:val="22"/>
              </w:rPr>
              <w:t xml:space="preserve"> </w:t>
            </w:r>
            <w:r w:rsidR="000116D6">
              <w:rPr>
                <w:rFonts w:cs="Arial"/>
                <w:sz w:val="22"/>
              </w:rPr>
              <w:t>IAB STC Info</w:t>
            </w:r>
            <w:r w:rsidR="00E816F9">
              <w:rPr>
                <w:rFonts w:cs="Arial"/>
                <w:sz w:val="22"/>
              </w:rPr>
              <w:t xml:space="preserve"> </w:t>
            </w:r>
          </w:p>
        </w:tc>
      </w:tr>
      <w:tr w:rsidR="00EB4B6B" w14:paraId="07F7FEDB" w14:textId="77777777" w:rsidTr="00285CB8">
        <w:tc>
          <w:tcPr>
            <w:tcW w:w="1843" w:type="dxa"/>
            <w:tcBorders>
              <w:left w:val="single" w:sz="4" w:space="0" w:color="auto"/>
            </w:tcBorders>
          </w:tcPr>
          <w:p w14:paraId="71B71F19" w14:textId="77777777" w:rsidR="00EB4B6B" w:rsidRDefault="00EB4B6B" w:rsidP="00285CB8">
            <w:pPr>
              <w:pStyle w:val="CRCoverPage"/>
              <w:spacing w:after="0"/>
              <w:rPr>
                <w:b/>
                <w:i/>
                <w:noProof/>
                <w:sz w:val="8"/>
                <w:szCs w:val="8"/>
              </w:rPr>
            </w:pPr>
          </w:p>
        </w:tc>
        <w:tc>
          <w:tcPr>
            <w:tcW w:w="7797" w:type="dxa"/>
            <w:gridSpan w:val="10"/>
            <w:tcBorders>
              <w:right w:val="single" w:sz="4" w:space="0" w:color="auto"/>
            </w:tcBorders>
          </w:tcPr>
          <w:p w14:paraId="193100CA" w14:textId="77777777" w:rsidR="00EB4B6B" w:rsidRDefault="00EB4B6B" w:rsidP="00285CB8">
            <w:pPr>
              <w:pStyle w:val="CRCoverPage"/>
              <w:spacing w:after="0"/>
              <w:rPr>
                <w:noProof/>
                <w:sz w:val="8"/>
                <w:szCs w:val="8"/>
              </w:rPr>
            </w:pPr>
          </w:p>
        </w:tc>
      </w:tr>
      <w:tr w:rsidR="00EB4B6B" w14:paraId="2D9E081F" w14:textId="77777777" w:rsidTr="00285CB8">
        <w:tc>
          <w:tcPr>
            <w:tcW w:w="1843" w:type="dxa"/>
            <w:tcBorders>
              <w:left w:val="single" w:sz="4" w:space="0" w:color="auto"/>
            </w:tcBorders>
          </w:tcPr>
          <w:p w14:paraId="4FF8D73F" w14:textId="77777777" w:rsidR="00EB4B6B" w:rsidRDefault="00EB4B6B" w:rsidP="00285CB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6674DD" w14:textId="3B3629F5" w:rsidR="00EB4B6B" w:rsidRDefault="00EB4B6B" w:rsidP="000116D6">
            <w:pPr>
              <w:pStyle w:val="CRCoverPage"/>
              <w:spacing w:after="0"/>
              <w:ind w:left="100"/>
              <w:rPr>
                <w:noProof/>
              </w:rPr>
            </w:pPr>
            <w:r>
              <w:rPr>
                <w:noProof/>
              </w:rPr>
              <w:t>Huawei</w:t>
            </w:r>
            <w:r w:rsidR="000542F6">
              <w:rPr>
                <w:noProof/>
              </w:rPr>
              <w:t xml:space="preserve"> </w:t>
            </w:r>
          </w:p>
        </w:tc>
      </w:tr>
      <w:tr w:rsidR="00EB4B6B" w14:paraId="7E052215" w14:textId="77777777" w:rsidTr="00285CB8">
        <w:tc>
          <w:tcPr>
            <w:tcW w:w="1843" w:type="dxa"/>
            <w:tcBorders>
              <w:left w:val="single" w:sz="4" w:space="0" w:color="auto"/>
            </w:tcBorders>
          </w:tcPr>
          <w:p w14:paraId="22AA4BD4" w14:textId="77777777" w:rsidR="00EB4B6B" w:rsidRDefault="00EB4B6B" w:rsidP="00285CB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A2BD130" w14:textId="77777777" w:rsidR="00EB4B6B" w:rsidRDefault="00EB4B6B" w:rsidP="00285CB8">
            <w:pPr>
              <w:pStyle w:val="CRCoverPage"/>
              <w:spacing w:after="0"/>
              <w:ind w:left="100"/>
              <w:rPr>
                <w:noProof/>
              </w:rPr>
            </w:pPr>
            <w:r>
              <w:rPr>
                <w:noProof/>
              </w:rPr>
              <w:t>R3</w:t>
            </w:r>
          </w:p>
        </w:tc>
      </w:tr>
      <w:tr w:rsidR="00EB4B6B" w14:paraId="4362A7E4" w14:textId="77777777" w:rsidTr="00285CB8">
        <w:tc>
          <w:tcPr>
            <w:tcW w:w="1843" w:type="dxa"/>
            <w:tcBorders>
              <w:left w:val="single" w:sz="4" w:space="0" w:color="auto"/>
            </w:tcBorders>
          </w:tcPr>
          <w:p w14:paraId="25F98561" w14:textId="77777777" w:rsidR="00EB4B6B" w:rsidRDefault="00EB4B6B" w:rsidP="00285CB8">
            <w:pPr>
              <w:pStyle w:val="CRCoverPage"/>
              <w:spacing w:after="0"/>
              <w:rPr>
                <w:b/>
                <w:i/>
                <w:noProof/>
                <w:sz w:val="8"/>
                <w:szCs w:val="8"/>
              </w:rPr>
            </w:pPr>
          </w:p>
        </w:tc>
        <w:tc>
          <w:tcPr>
            <w:tcW w:w="7797" w:type="dxa"/>
            <w:gridSpan w:val="10"/>
            <w:tcBorders>
              <w:right w:val="single" w:sz="4" w:space="0" w:color="auto"/>
            </w:tcBorders>
          </w:tcPr>
          <w:p w14:paraId="707E968E" w14:textId="77777777" w:rsidR="00EB4B6B" w:rsidRDefault="00EB4B6B" w:rsidP="00285CB8">
            <w:pPr>
              <w:pStyle w:val="CRCoverPage"/>
              <w:spacing w:after="0"/>
              <w:rPr>
                <w:noProof/>
                <w:sz w:val="8"/>
                <w:szCs w:val="8"/>
              </w:rPr>
            </w:pPr>
          </w:p>
        </w:tc>
      </w:tr>
      <w:tr w:rsidR="00EB4B6B" w14:paraId="65C6FB57" w14:textId="77777777" w:rsidTr="00285CB8">
        <w:tc>
          <w:tcPr>
            <w:tcW w:w="1843" w:type="dxa"/>
            <w:tcBorders>
              <w:left w:val="single" w:sz="4" w:space="0" w:color="auto"/>
            </w:tcBorders>
          </w:tcPr>
          <w:p w14:paraId="3ACFBBA8" w14:textId="77777777" w:rsidR="00EB4B6B" w:rsidRDefault="00EB4B6B" w:rsidP="00285CB8">
            <w:pPr>
              <w:pStyle w:val="CRCoverPage"/>
              <w:tabs>
                <w:tab w:val="right" w:pos="1759"/>
              </w:tabs>
              <w:spacing w:after="0"/>
              <w:rPr>
                <w:b/>
                <w:i/>
                <w:noProof/>
              </w:rPr>
            </w:pPr>
            <w:r>
              <w:rPr>
                <w:b/>
                <w:i/>
                <w:noProof/>
              </w:rPr>
              <w:t>Work item code:</w:t>
            </w:r>
          </w:p>
        </w:tc>
        <w:tc>
          <w:tcPr>
            <w:tcW w:w="3686" w:type="dxa"/>
            <w:gridSpan w:val="5"/>
            <w:shd w:val="pct30" w:color="FFFF00" w:fill="auto"/>
          </w:tcPr>
          <w:p w14:paraId="4E5EF01A" w14:textId="150C914A" w:rsidR="00EB4B6B" w:rsidRDefault="00285CB8" w:rsidP="00285CB8">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B4B6B">
              <w:rPr>
                <w:noProof/>
              </w:rPr>
              <w:t>NR_IA</w:t>
            </w:r>
            <w:r w:rsidR="006C683F">
              <w:rPr>
                <w:noProof/>
              </w:rPr>
              <w:t>B</w:t>
            </w:r>
            <w:r w:rsidR="00FD0E56">
              <w:rPr>
                <w:rFonts w:hint="eastAsia"/>
                <w:noProof/>
                <w:lang w:eastAsia="zh-CN"/>
              </w:rPr>
              <w:t>_</w:t>
            </w:r>
            <w:r w:rsidR="00FD0E56">
              <w:rPr>
                <w:noProof/>
                <w:lang w:eastAsia="zh-CN"/>
              </w:rPr>
              <w:t>enh</w:t>
            </w:r>
            <w:r w:rsidR="006C683F" w:rsidRPr="006C683F">
              <w:rPr>
                <w:noProof/>
              </w:rPr>
              <w:t>-Core</w:t>
            </w:r>
            <w:r>
              <w:rPr>
                <w:noProof/>
              </w:rPr>
              <w:fldChar w:fldCharType="end"/>
            </w:r>
            <w:r w:rsidR="00EB4B6B">
              <w:t xml:space="preserve"> </w:t>
            </w:r>
          </w:p>
        </w:tc>
        <w:tc>
          <w:tcPr>
            <w:tcW w:w="567" w:type="dxa"/>
            <w:tcBorders>
              <w:left w:val="nil"/>
            </w:tcBorders>
          </w:tcPr>
          <w:p w14:paraId="2B2DE7A5" w14:textId="77777777" w:rsidR="00EB4B6B" w:rsidRDefault="00EB4B6B" w:rsidP="00285CB8">
            <w:pPr>
              <w:pStyle w:val="CRCoverPage"/>
              <w:spacing w:after="0"/>
              <w:ind w:right="100"/>
              <w:rPr>
                <w:noProof/>
              </w:rPr>
            </w:pPr>
          </w:p>
        </w:tc>
        <w:tc>
          <w:tcPr>
            <w:tcW w:w="1417" w:type="dxa"/>
            <w:gridSpan w:val="3"/>
            <w:tcBorders>
              <w:left w:val="nil"/>
            </w:tcBorders>
          </w:tcPr>
          <w:p w14:paraId="1B1C6263" w14:textId="77777777" w:rsidR="00EB4B6B" w:rsidRDefault="00EB4B6B" w:rsidP="00285CB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AF72158" w14:textId="2CE806D6" w:rsidR="00EB4B6B" w:rsidRDefault="00EB4B6B" w:rsidP="00366E7E">
            <w:pPr>
              <w:pStyle w:val="CRCoverPage"/>
              <w:spacing w:after="0"/>
              <w:ind w:left="100"/>
              <w:rPr>
                <w:noProof/>
              </w:rPr>
            </w:pPr>
            <w:r>
              <w:rPr>
                <w:noProof/>
              </w:rPr>
              <w:t>2022-</w:t>
            </w:r>
            <w:r w:rsidR="00366E7E">
              <w:rPr>
                <w:noProof/>
              </w:rPr>
              <w:t>1</w:t>
            </w:r>
            <w:r w:rsidR="00EF323F">
              <w:rPr>
                <w:noProof/>
              </w:rPr>
              <w:t>1</w:t>
            </w:r>
            <w:r>
              <w:rPr>
                <w:noProof/>
              </w:rPr>
              <w:t>-</w:t>
            </w:r>
            <w:r w:rsidR="00EF323F">
              <w:rPr>
                <w:noProof/>
              </w:rPr>
              <w:t>04</w:t>
            </w:r>
          </w:p>
        </w:tc>
      </w:tr>
      <w:tr w:rsidR="00EB4B6B" w14:paraId="3FEF0AE7" w14:textId="77777777" w:rsidTr="00285CB8">
        <w:tc>
          <w:tcPr>
            <w:tcW w:w="1843" w:type="dxa"/>
            <w:tcBorders>
              <w:left w:val="single" w:sz="4" w:space="0" w:color="auto"/>
            </w:tcBorders>
          </w:tcPr>
          <w:p w14:paraId="1DA538A9" w14:textId="77777777" w:rsidR="00EB4B6B" w:rsidRDefault="00EB4B6B" w:rsidP="00285CB8">
            <w:pPr>
              <w:pStyle w:val="CRCoverPage"/>
              <w:spacing w:after="0"/>
              <w:rPr>
                <w:b/>
                <w:i/>
                <w:noProof/>
                <w:sz w:val="8"/>
                <w:szCs w:val="8"/>
              </w:rPr>
            </w:pPr>
          </w:p>
        </w:tc>
        <w:tc>
          <w:tcPr>
            <w:tcW w:w="1986" w:type="dxa"/>
            <w:gridSpan w:val="4"/>
          </w:tcPr>
          <w:p w14:paraId="667B6F21" w14:textId="77777777" w:rsidR="00EB4B6B" w:rsidRDefault="00EB4B6B" w:rsidP="00285CB8">
            <w:pPr>
              <w:pStyle w:val="CRCoverPage"/>
              <w:spacing w:after="0"/>
              <w:rPr>
                <w:noProof/>
                <w:sz w:val="8"/>
                <w:szCs w:val="8"/>
              </w:rPr>
            </w:pPr>
          </w:p>
        </w:tc>
        <w:tc>
          <w:tcPr>
            <w:tcW w:w="2267" w:type="dxa"/>
            <w:gridSpan w:val="2"/>
          </w:tcPr>
          <w:p w14:paraId="2863269F" w14:textId="77777777" w:rsidR="00EB4B6B" w:rsidRDefault="00EB4B6B" w:rsidP="00285CB8">
            <w:pPr>
              <w:pStyle w:val="CRCoverPage"/>
              <w:spacing w:after="0"/>
              <w:rPr>
                <w:noProof/>
                <w:sz w:val="8"/>
                <w:szCs w:val="8"/>
              </w:rPr>
            </w:pPr>
          </w:p>
        </w:tc>
        <w:tc>
          <w:tcPr>
            <w:tcW w:w="1417" w:type="dxa"/>
            <w:gridSpan w:val="3"/>
          </w:tcPr>
          <w:p w14:paraId="7ECD6F3C" w14:textId="77777777" w:rsidR="00EB4B6B" w:rsidRDefault="00EB4B6B" w:rsidP="00285CB8">
            <w:pPr>
              <w:pStyle w:val="CRCoverPage"/>
              <w:spacing w:after="0"/>
              <w:rPr>
                <w:noProof/>
                <w:sz w:val="8"/>
                <w:szCs w:val="8"/>
              </w:rPr>
            </w:pPr>
          </w:p>
        </w:tc>
        <w:tc>
          <w:tcPr>
            <w:tcW w:w="2127" w:type="dxa"/>
            <w:tcBorders>
              <w:right w:val="single" w:sz="4" w:space="0" w:color="auto"/>
            </w:tcBorders>
          </w:tcPr>
          <w:p w14:paraId="2A3149F5" w14:textId="77777777" w:rsidR="00EB4B6B" w:rsidRDefault="00EB4B6B" w:rsidP="00285CB8">
            <w:pPr>
              <w:pStyle w:val="CRCoverPage"/>
              <w:spacing w:after="0"/>
              <w:rPr>
                <w:noProof/>
                <w:sz w:val="8"/>
                <w:szCs w:val="8"/>
              </w:rPr>
            </w:pPr>
          </w:p>
        </w:tc>
      </w:tr>
      <w:tr w:rsidR="00EB4B6B" w14:paraId="734E13C9" w14:textId="77777777" w:rsidTr="00285CB8">
        <w:trPr>
          <w:cantSplit/>
        </w:trPr>
        <w:tc>
          <w:tcPr>
            <w:tcW w:w="1843" w:type="dxa"/>
            <w:tcBorders>
              <w:left w:val="single" w:sz="4" w:space="0" w:color="auto"/>
            </w:tcBorders>
          </w:tcPr>
          <w:p w14:paraId="50822405" w14:textId="77777777" w:rsidR="00EB4B6B" w:rsidRDefault="00EB4B6B" w:rsidP="00285CB8">
            <w:pPr>
              <w:pStyle w:val="CRCoverPage"/>
              <w:tabs>
                <w:tab w:val="right" w:pos="1759"/>
              </w:tabs>
              <w:spacing w:after="0"/>
              <w:rPr>
                <w:b/>
                <w:i/>
                <w:noProof/>
              </w:rPr>
            </w:pPr>
            <w:r>
              <w:rPr>
                <w:b/>
                <w:i/>
                <w:noProof/>
              </w:rPr>
              <w:t>Category:</w:t>
            </w:r>
          </w:p>
        </w:tc>
        <w:tc>
          <w:tcPr>
            <w:tcW w:w="851" w:type="dxa"/>
            <w:shd w:val="pct30" w:color="FFFF00" w:fill="auto"/>
          </w:tcPr>
          <w:p w14:paraId="2BACC76F" w14:textId="60DAC461" w:rsidR="00EB4B6B" w:rsidRDefault="000129C2" w:rsidP="00285CB8">
            <w:pPr>
              <w:pStyle w:val="CRCoverPage"/>
              <w:spacing w:after="0"/>
              <w:ind w:left="100" w:right="-609"/>
              <w:rPr>
                <w:b/>
                <w:noProof/>
              </w:rPr>
            </w:pPr>
            <w:r>
              <w:t>F</w:t>
            </w:r>
          </w:p>
        </w:tc>
        <w:tc>
          <w:tcPr>
            <w:tcW w:w="3402" w:type="dxa"/>
            <w:gridSpan w:val="5"/>
            <w:tcBorders>
              <w:left w:val="nil"/>
            </w:tcBorders>
          </w:tcPr>
          <w:p w14:paraId="1E6BAB38" w14:textId="77777777" w:rsidR="00EB4B6B" w:rsidRDefault="00EB4B6B" w:rsidP="00285CB8">
            <w:pPr>
              <w:pStyle w:val="CRCoverPage"/>
              <w:spacing w:after="0"/>
              <w:rPr>
                <w:noProof/>
              </w:rPr>
            </w:pPr>
          </w:p>
        </w:tc>
        <w:tc>
          <w:tcPr>
            <w:tcW w:w="1417" w:type="dxa"/>
            <w:gridSpan w:val="3"/>
            <w:tcBorders>
              <w:left w:val="nil"/>
            </w:tcBorders>
          </w:tcPr>
          <w:p w14:paraId="2394382C" w14:textId="77777777" w:rsidR="00EB4B6B" w:rsidRDefault="00EB4B6B" w:rsidP="00285CB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3BA5A3" w14:textId="16BBA2DD" w:rsidR="00EB4B6B" w:rsidRDefault="00285CB8" w:rsidP="00FD0E5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EB4B6B">
              <w:rPr>
                <w:noProof/>
              </w:rPr>
              <w:t>Rel-1</w:t>
            </w:r>
            <w:r w:rsidR="00FD0E56">
              <w:rPr>
                <w:noProof/>
              </w:rPr>
              <w:t>7</w:t>
            </w:r>
            <w:r>
              <w:rPr>
                <w:noProof/>
              </w:rPr>
              <w:fldChar w:fldCharType="end"/>
            </w:r>
          </w:p>
        </w:tc>
      </w:tr>
      <w:tr w:rsidR="00EB4B6B" w14:paraId="5AB643A7" w14:textId="77777777" w:rsidTr="00285CB8">
        <w:tc>
          <w:tcPr>
            <w:tcW w:w="1843" w:type="dxa"/>
            <w:tcBorders>
              <w:left w:val="single" w:sz="4" w:space="0" w:color="auto"/>
              <w:bottom w:val="single" w:sz="4" w:space="0" w:color="auto"/>
            </w:tcBorders>
          </w:tcPr>
          <w:p w14:paraId="155A015B" w14:textId="77777777" w:rsidR="00EB4B6B" w:rsidRDefault="00EB4B6B" w:rsidP="00285CB8">
            <w:pPr>
              <w:pStyle w:val="CRCoverPage"/>
              <w:spacing w:after="0"/>
              <w:rPr>
                <w:b/>
                <w:i/>
                <w:noProof/>
              </w:rPr>
            </w:pPr>
          </w:p>
        </w:tc>
        <w:tc>
          <w:tcPr>
            <w:tcW w:w="4677" w:type="dxa"/>
            <w:gridSpan w:val="8"/>
            <w:tcBorders>
              <w:bottom w:val="single" w:sz="4" w:space="0" w:color="auto"/>
            </w:tcBorders>
          </w:tcPr>
          <w:p w14:paraId="38F2B2F0" w14:textId="77777777" w:rsidR="00EB4B6B" w:rsidRDefault="00EB4B6B" w:rsidP="00285CB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C7617A" w14:textId="77777777" w:rsidR="00EB4B6B" w:rsidRDefault="00EB4B6B" w:rsidP="00285CB8">
            <w:pPr>
              <w:pStyle w:val="CRCoverPage"/>
              <w:rPr>
                <w:noProof/>
              </w:rPr>
            </w:pPr>
            <w:r>
              <w:rPr>
                <w:noProof/>
                <w:sz w:val="18"/>
              </w:rPr>
              <w:t>Detailed explanations of the above categories can</w:t>
            </w:r>
            <w:r>
              <w:rPr>
                <w:noProof/>
                <w:sz w:val="18"/>
              </w:rPr>
              <w:br/>
              <w:t xml:space="preserve">be found in 3GPP </w:t>
            </w:r>
            <w:hyperlink r:id="rId10"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68F35950" w14:textId="77777777" w:rsidR="00EB4B6B" w:rsidRPr="007C2097" w:rsidRDefault="00EB4B6B" w:rsidP="00285C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B4B6B" w14:paraId="06ECDF65" w14:textId="77777777" w:rsidTr="00285CB8">
        <w:tc>
          <w:tcPr>
            <w:tcW w:w="1843" w:type="dxa"/>
          </w:tcPr>
          <w:p w14:paraId="1D4E4599" w14:textId="77777777" w:rsidR="00EB4B6B" w:rsidRDefault="00EB4B6B" w:rsidP="00285CB8">
            <w:pPr>
              <w:pStyle w:val="CRCoverPage"/>
              <w:spacing w:after="0"/>
              <w:rPr>
                <w:b/>
                <w:i/>
                <w:noProof/>
                <w:sz w:val="8"/>
                <w:szCs w:val="8"/>
              </w:rPr>
            </w:pPr>
          </w:p>
        </w:tc>
        <w:tc>
          <w:tcPr>
            <w:tcW w:w="7797" w:type="dxa"/>
            <w:gridSpan w:val="10"/>
          </w:tcPr>
          <w:p w14:paraId="5ED0AF95" w14:textId="77777777" w:rsidR="00EB4B6B" w:rsidRDefault="00EB4B6B" w:rsidP="00285CB8">
            <w:pPr>
              <w:pStyle w:val="CRCoverPage"/>
              <w:spacing w:after="0"/>
              <w:rPr>
                <w:noProof/>
                <w:sz w:val="8"/>
                <w:szCs w:val="8"/>
              </w:rPr>
            </w:pPr>
          </w:p>
        </w:tc>
      </w:tr>
      <w:tr w:rsidR="00EB4B6B" w:rsidRPr="003D63C4" w14:paraId="56FDF2C4" w14:textId="77777777" w:rsidTr="00285CB8">
        <w:tc>
          <w:tcPr>
            <w:tcW w:w="2694" w:type="dxa"/>
            <w:gridSpan w:val="2"/>
            <w:tcBorders>
              <w:top w:val="single" w:sz="4" w:space="0" w:color="auto"/>
              <w:left w:val="single" w:sz="4" w:space="0" w:color="auto"/>
            </w:tcBorders>
          </w:tcPr>
          <w:p w14:paraId="4842C742" w14:textId="77777777" w:rsidR="00EB4B6B" w:rsidRDefault="00EB4B6B" w:rsidP="00285CB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E31734" w14:textId="0DF78EE1" w:rsidR="00E648A9" w:rsidRPr="00C820D4" w:rsidRDefault="00E367AB" w:rsidP="002C7E10">
            <w:pPr>
              <w:pStyle w:val="CRCoverPage"/>
              <w:numPr>
                <w:ilvl w:val="0"/>
                <w:numId w:val="9"/>
              </w:numPr>
              <w:spacing w:after="0"/>
              <w:rPr>
                <w:noProof/>
              </w:rPr>
            </w:pPr>
            <w:r>
              <w:t>In secti</w:t>
            </w:r>
            <w:r w:rsidRPr="00410533">
              <w:t xml:space="preserve">on </w:t>
            </w:r>
            <w:bookmarkStart w:id="0" w:name="OLE_LINK39"/>
            <w:r w:rsidRPr="00410533">
              <w:t>9.2.</w:t>
            </w:r>
            <w:r w:rsidR="000116D6">
              <w:t>2</w:t>
            </w:r>
            <w:r w:rsidRPr="00410533">
              <w:t>.</w:t>
            </w:r>
            <w:bookmarkEnd w:id="0"/>
            <w:r w:rsidR="000116D6">
              <w:t>94</w:t>
            </w:r>
            <w:r w:rsidRPr="00410533">
              <w:rPr>
                <w:lang w:eastAsia="zh-CN"/>
              </w:rPr>
              <w:t xml:space="preserve">, </w:t>
            </w:r>
            <w:r w:rsidR="003D1BC6" w:rsidRPr="00410533">
              <w:rPr>
                <w:lang w:eastAsia="zh-CN"/>
              </w:rPr>
              <w:t xml:space="preserve">the </w:t>
            </w:r>
            <w:r w:rsidR="00737A0A">
              <w:rPr>
                <w:lang w:eastAsia="zh-CN"/>
              </w:rPr>
              <w:t xml:space="preserve">IAB Cell Information contains a child IE: </w:t>
            </w:r>
            <w:r w:rsidR="003D1BC6" w:rsidRPr="00410533">
              <w:rPr>
                <w:i/>
                <w:lang w:eastAsia="zh-CN"/>
              </w:rPr>
              <w:t>IAB</w:t>
            </w:r>
            <w:r w:rsidR="00737A0A">
              <w:rPr>
                <w:i/>
                <w:lang w:eastAsia="zh-CN"/>
              </w:rPr>
              <w:t xml:space="preserve"> STC Info</w:t>
            </w:r>
            <w:r w:rsidR="003D1BC6" w:rsidRPr="00410533">
              <w:rPr>
                <w:i/>
                <w:lang w:eastAsia="zh-CN"/>
              </w:rPr>
              <w:t xml:space="preserve"> </w:t>
            </w:r>
            <w:r w:rsidR="003D1BC6" w:rsidRPr="00410533">
              <w:rPr>
                <w:lang w:eastAsia="zh-CN"/>
              </w:rPr>
              <w:t>IE</w:t>
            </w:r>
            <w:r w:rsidR="00737A0A">
              <w:rPr>
                <w:lang w:eastAsia="zh-CN"/>
              </w:rPr>
              <w:t xml:space="preserve">, the semantics description of this </w:t>
            </w:r>
            <w:r w:rsidR="00737A0A" w:rsidRPr="00C36A3F">
              <w:rPr>
                <w:i/>
                <w:lang w:eastAsia="zh-CN"/>
              </w:rPr>
              <w:t>IAB STC Info</w:t>
            </w:r>
            <w:r w:rsidR="00737A0A">
              <w:rPr>
                <w:lang w:eastAsia="zh-CN"/>
              </w:rPr>
              <w:t xml:space="preserve"> IE </w:t>
            </w:r>
            <w:r w:rsidR="007450E7" w:rsidRPr="00410533">
              <w:rPr>
                <w:lang w:eastAsia="zh-CN"/>
              </w:rPr>
              <w:t xml:space="preserve">is </w:t>
            </w:r>
            <w:r w:rsidR="00737A0A">
              <w:rPr>
                <w:lang w:eastAsia="zh-CN"/>
              </w:rPr>
              <w:t>“</w:t>
            </w:r>
            <w:r w:rsidR="00737A0A" w:rsidRPr="00E61DE5">
              <w:rPr>
                <w:rFonts w:cs="Arial"/>
                <w:bCs/>
                <w:szCs w:val="18"/>
                <w:lang w:eastAsia="ja-JP"/>
              </w:rPr>
              <w:t xml:space="preserve">STC configuration of </w:t>
            </w:r>
            <w:r w:rsidR="00737A0A" w:rsidRPr="00E15268">
              <w:rPr>
                <w:rFonts w:cs="Arial"/>
                <w:bCs/>
                <w:szCs w:val="18"/>
                <w:highlight w:val="yellow"/>
                <w:lang w:eastAsia="ja-JP"/>
              </w:rPr>
              <w:t>child-node</w:t>
            </w:r>
            <w:r w:rsidR="00737A0A" w:rsidRPr="00E61DE5">
              <w:rPr>
                <w:rFonts w:cs="Arial"/>
                <w:bCs/>
                <w:szCs w:val="18"/>
                <w:lang w:eastAsia="ja-JP"/>
              </w:rPr>
              <w:t xml:space="preserve"> IAB-DU’s cell</w:t>
            </w:r>
            <w:r w:rsidR="00E15268">
              <w:rPr>
                <w:lang w:eastAsia="zh-CN"/>
              </w:rPr>
              <w:t xml:space="preserve">”. The statement is incorrect, because the </w:t>
            </w:r>
            <w:r w:rsidR="00E15268" w:rsidRPr="00E15268">
              <w:rPr>
                <w:i/>
                <w:lang w:eastAsia="zh-CN"/>
              </w:rPr>
              <w:t>IAB Cell Information</w:t>
            </w:r>
            <w:r w:rsidR="00E15268">
              <w:rPr>
                <w:lang w:eastAsia="zh-CN"/>
              </w:rPr>
              <w:t xml:space="preserve"> is reused in several </w:t>
            </w:r>
            <w:r w:rsidR="00E15268" w:rsidRPr="00E15268">
              <w:rPr>
                <w:rFonts w:cs="Arial"/>
                <w:lang w:eastAsia="ja-JP"/>
              </w:rPr>
              <w:t>plac</w:t>
            </w:r>
            <w:r w:rsidR="00E15268" w:rsidRPr="00E15268">
              <w:rPr>
                <w:lang w:eastAsia="zh-CN"/>
              </w:rPr>
              <w:t xml:space="preserve">es, it </w:t>
            </w:r>
            <w:r w:rsidR="00FD6217">
              <w:rPr>
                <w:lang w:eastAsia="zh-CN"/>
              </w:rPr>
              <w:t>include</w:t>
            </w:r>
            <w:r w:rsidR="00E15268" w:rsidRPr="00E15268">
              <w:rPr>
                <w:lang w:eastAsia="zh-CN"/>
              </w:rPr>
              <w:t>s the informat</w:t>
            </w:r>
            <w:r w:rsidR="00E15268">
              <w:rPr>
                <w:lang w:eastAsia="zh-CN"/>
              </w:rPr>
              <w:t xml:space="preserve">ion of the cell identified by the </w:t>
            </w:r>
            <w:r w:rsidR="00E15268" w:rsidRPr="00E15268">
              <w:rPr>
                <w:rFonts w:cs="Arial"/>
                <w:i/>
                <w:szCs w:val="18"/>
                <w:lang w:eastAsia="ja-JP"/>
              </w:rPr>
              <w:t>NR CGI</w:t>
            </w:r>
            <w:r w:rsidR="00E15268">
              <w:rPr>
                <w:rFonts w:cs="Arial"/>
                <w:szCs w:val="18"/>
                <w:lang w:eastAsia="ja-JP"/>
              </w:rPr>
              <w:t xml:space="preserve"> IE, which is also contained in the </w:t>
            </w:r>
            <w:r w:rsidR="00FD6217" w:rsidRPr="00E15268">
              <w:rPr>
                <w:i/>
                <w:lang w:eastAsia="zh-CN"/>
              </w:rPr>
              <w:t>IAB Cell Information</w:t>
            </w:r>
            <w:r w:rsidR="00FD6217">
              <w:rPr>
                <w:lang w:eastAsia="zh-CN"/>
              </w:rPr>
              <w:t xml:space="preserve"> IE</w:t>
            </w:r>
            <w:r w:rsidR="00E15268" w:rsidRPr="00E15268">
              <w:rPr>
                <w:lang w:eastAsia="zh-CN"/>
              </w:rPr>
              <w:t xml:space="preserve">. </w:t>
            </w:r>
          </w:p>
        </w:tc>
      </w:tr>
      <w:tr w:rsidR="00EB4B6B" w14:paraId="497C1F2C" w14:textId="77777777" w:rsidTr="00285CB8">
        <w:tc>
          <w:tcPr>
            <w:tcW w:w="2694" w:type="dxa"/>
            <w:gridSpan w:val="2"/>
            <w:tcBorders>
              <w:left w:val="single" w:sz="4" w:space="0" w:color="auto"/>
            </w:tcBorders>
          </w:tcPr>
          <w:p w14:paraId="675730FA" w14:textId="77777777" w:rsidR="00EB4B6B" w:rsidRDefault="00EB4B6B" w:rsidP="00285CB8">
            <w:pPr>
              <w:pStyle w:val="CRCoverPage"/>
              <w:spacing w:after="0"/>
              <w:rPr>
                <w:b/>
                <w:i/>
                <w:noProof/>
                <w:sz w:val="8"/>
                <w:szCs w:val="8"/>
              </w:rPr>
            </w:pPr>
          </w:p>
        </w:tc>
        <w:tc>
          <w:tcPr>
            <w:tcW w:w="6946" w:type="dxa"/>
            <w:gridSpan w:val="9"/>
            <w:tcBorders>
              <w:right w:val="single" w:sz="4" w:space="0" w:color="auto"/>
            </w:tcBorders>
          </w:tcPr>
          <w:p w14:paraId="16FED69E" w14:textId="77777777" w:rsidR="00EB4B6B" w:rsidRDefault="00EB4B6B" w:rsidP="00285CB8">
            <w:pPr>
              <w:pStyle w:val="CRCoverPage"/>
              <w:spacing w:after="0"/>
              <w:rPr>
                <w:noProof/>
                <w:sz w:val="8"/>
                <w:szCs w:val="8"/>
              </w:rPr>
            </w:pPr>
          </w:p>
        </w:tc>
      </w:tr>
      <w:tr w:rsidR="00EB4B6B" w14:paraId="70E9A779" w14:textId="77777777" w:rsidTr="00285CB8">
        <w:tc>
          <w:tcPr>
            <w:tcW w:w="2694" w:type="dxa"/>
            <w:gridSpan w:val="2"/>
            <w:tcBorders>
              <w:left w:val="single" w:sz="4" w:space="0" w:color="auto"/>
            </w:tcBorders>
          </w:tcPr>
          <w:p w14:paraId="39C4C888" w14:textId="77777777" w:rsidR="00EB4B6B" w:rsidRDefault="00EB4B6B" w:rsidP="00285CB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9A54493" w14:textId="25DBC29E" w:rsidR="00740908" w:rsidRPr="00A9653E" w:rsidRDefault="008C1370" w:rsidP="00C36A3F">
            <w:pPr>
              <w:pStyle w:val="CRCoverPage"/>
              <w:numPr>
                <w:ilvl w:val="0"/>
                <w:numId w:val="10"/>
              </w:numPr>
              <w:spacing w:after="0"/>
              <w:rPr>
                <w:noProof/>
                <w:lang w:eastAsia="zh-CN"/>
              </w:rPr>
            </w:pPr>
            <w:r w:rsidRPr="00A9653E">
              <w:rPr>
                <w:noProof/>
                <w:lang w:eastAsia="zh-CN"/>
              </w:rPr>
              <w:t xml:space="preserve">In  </w:t>
            </w:r>
            <w:r w:rsidR="00C36A3F">
              <w:t>secti</w:t>
            </w:r>
            <w:r w:rsidR="00C36A3F" w:rsidRPr="00410533">
              <w:t>on 9.2.</w:t>
            </w:r>
            <w:r w:rsidR="00C36A3F">
              <w:t>2</w:t>
            </w:r>
            <w:r w:rsidR="00C36A3F" w:rsidRPr="00410533">
              <w:t>.</w:t>
            </w:r>
            <w:r w:rsidR="00C36A3F">
              <w:t xml:space="preserve">94, change the semantics </w:t>
            </w:r>
            <w:proofErr w:type="spellStart"/>
            <w:r w:rsidR="00C36A3F">
              <w:t>descrition</w:t>
            </w:r>
            <w:proofErr w:type="spellEnd"/>
            <w:r w:rsidR="00C36A3F">
              <w:t xml:space="preserve"> of the IAB STC Info IE to be: </w:t>
            </w:r>
            <w:r w:rsidR="00C36A3F" w:rsidRPr="00C36A3F">
              <w:t>STC configuration of the cell identified by the NR CGI</w:t>
            </w:r>
          </w:p>
          <w:p w14:paraId="3D8A16C9" w14:textId="77777777" w:rsidR="00EB4B6B" w:rsidRPr="00A9653E" w:rsidRDefault="00EB4B6B" w:rsidP="00285CB8">
            <w:pPr>
              <w:pStyle w:val="CRCoverPage"/>
              <w:spacing w:after="0"/>
              <w:ind w:left="100"/>
              <w:rPr>
                <w:noProof/>
                <w:lang w:eastAsia="zh-CN"/>
              </w:rPr>
            </w:pPr>
          </w:p>
          <w:p w14:paraId="7599010C" w14:textId="77777777" w:rsidR="00EB4B6B" w:rsidRPr="00A9653E" w:rsidRDefault="00EB4B6B" w:rsidP="00285CB8">
            <w:pPr>
              <w:spacing w:before="40" w:afterLines="40" w:after="96"/>
              <w:rPr>
                <w:rFonts w:ascii="Arial" w:hAnsi="Arial" w:cs="Arial"/>
                <w:b/>
              </w:rPr>
            </w:pPr>
            <w:r w:rsidRPr="00A9653E">
              <w:rPr>
                <w:rFonts w:ascii="Arial" w:hAnsi="Arial"/>
                <w:b/>
                <w:noProof/>
                <w:lang w:eastAsia="zh-CN"/>
              </w:rPr>
              <w:t xml:space="preserve">Impact </w:t>
            </w:r>
            <w:r w:rsidRPr="00A9653E">
              <w:rPr>
                <w:rFonts w:ascii="Arial" w:hAnsi="Arial" w:cs="Arial"/>
                <w:b/>
              </w:rPr>
              <w:t>analysis</w:t>
            </w:r>
          </w:p>
          <w:p w14:paraId="09CA1602" w14:textId="77777777" w:rsidR="00EB4B6B" w:rsidRPr="00A9653E" w:rsidRDefault="00EB4B6B" w:rsidP="00285CB8">
            <w:pPr>
              <w:pStyle w:val="CRCoverPage"/>
              <w:spacing w:after="0"/>
              <w:rPr>
                <w:noProof/>
              </w:rPr>
            </w:pPr>
            <w:r w:rsidRPr="00A9653E">
              <w:rPr>
                <w:noProof/>
              </w:rPr>
              <w:t xml:space="preserve">Impact assessment towards the previous version of the specification (same release): </w:t>
            </w:r>
          </w:p>
          <w:p w14:paraId="28BB0CE4" w14:textId="77777777" w:rsidR="00EB4B6B" w:rsidRPr="00A9653E" w:rsidRDefault="00EB4B6B" w:rsidP="00285CB8">
            <w:pPr>
              <w:pStyle w:val="CRCoverPage"/>
              <w:spacing w:after="0"/>
              <w:rPr>
                <w:noProof/>
              </w:rPr>
            </w:pPr>
            <w:r w:rsidRPr="00A9653E">
              <w:rPr>
                <w:noProof/>
              </w:rPr>
              <w:t xml:space="preserve">This CR has </w:t>
            </w:r>
            <w:r w:rsidRPr="00A9653E">
              <w:rPr>
                <w:bCs/>
                <w:noProof/>
              </w:rPr>
              <w:t>isolated impact</w:t>
            </w:r>
            <w:r w:rsidRPr="00A9653E">
              <w:rPr>
                <w:noProof/>
              </w:rPr>
              <w:t xml:space="preserve"> with the previous version of the specification (same release).</w:t>
            </w:r>
          </w:p>
          <w:p w14:paraId="2AEA4937" w14:textId="77777777" w:rsidR="00EB4B6B" w:rsidRPr="00A9653E" w:rsidRDefault="00EB4B6B" w:rsidP="00285CB8">
            <w:pPr>
              <w:pStyle w:val="CRCoverPage"/>
              <w:spacing w:after="0"/>
              <w:rPr>
                <w:noProof/>
              </w:rPr>
            </w:pPr>
            <w:r w:rsidRPr="00A9653E">
              <w:rPr>
                <w:noProof/>
              </w:rPr>
              <w:t xml:space="preserve">This CR has no impact under functional point of view. </w:t>
            </w:r>
          </w:p>
          <w:p w14:paraId="79079A45" w14:textId="32B8ACB8" w:rsidR="00EB4B6B" w:rsidRPr="00A9653E" w:rsidRDefault="00EB4B6B" w:rsidP="00285CB8">
            <w:pPr>
              <w:pStyle w:val="CRCoverPage"/>
              <w:spacing w:after="0"/>
              <w:rPr>
                <w:noProof/>
              </w:rPr>
            </w:pPr>
            <w:r w:rsidRPr="00A9653E">
              <w:rPr>
                <w:noProof/>
              </w:rPr>
              <w:t>The impact can be considered isolated because the change affects only the IAB related procedure.</w:t>
            </w:r>
          </w:p>
          <w:p w14:paraId="33B63A5C" w14:textId="11351EAA" w:rsidR="00EB4B6B" w:rsidRPr="00A9653E" w:rsidRDefault="00EB4B6B" w:rsidP="00737A0A">
            <w:pPr>
              <w:pStyle w:val="CRCoverPage"/>
              <w:spacing w:after="0"/>
              <w:rPr>
                <w:noProof/>
                <w:lang w:eastAsia="zh-CN"/>
              </w:rPr>
            </w:pPr>
            <w:r w:rsidRPr="00A9653E">
              <w:rPr>
                <w:noProof/>
              </w:rPr>
              <w:t>The changes are backward compatible.</w:t>
            </w:r>
          </w:p>
        </w:tc>
      </w:tr>
      <w:tr w:rsidR="00EB4B6B" w14:paraId="4BBF3857" w14:textId="77777777" w:rsidTr="00285CB8">
        <w:tc>
          <w:tcPr>
            <w:tcW w:w="2694" w:type="dxa"/>
            <w:gridSpan w:val="2"/>
            <w:tcBorders>
              <w:left w:val="single" w:sz="4" w:space="0" w:color="auto"/>
            </w:tcBorders>
          </w:tcPr>
          <w:p w14:paraId="4ECAB4CF" w14:textId="77777777" w:rsidR="00EB4B6B" w:rsidRDefault="00EB4B6B" w:rsidP="00285CB8">
            <w:pPr>
              <w:pStyle w:val="CRCoverPage"/>
              <w:spacing w:after="0"/>
              <w:rPr>
                <w:b/>
                <w:i/>
                <w:noProof/>
                <w:sz w:val="8"/>
                <w:szCs w:val="8"/>
              </w:rPr>
            </w:pPr>
          </w:p>
        </w:tc>
        <w:tc>
          <w:tcPr>
            <w:tcW w:w="6946" w:type="dxa"/>
            <w:gridSpan w:val="9"/>
            <w:tcBorders>
              <w:right w:val="single" w:sz="4" w:space="0" w:color="auto"/>
            </w:tcBorders>
          </w:tcPr>
          <w:p w14:paraId="518739BF" w14:textId="77777777" w:rsidR="00EB4B6B" w:rsidRDefault="00EB4B6B" w:rsidP="00285CB8">
            <w:pPr>
              <w:pStyle w:val="CRCoverPage"/>
              <w:spacing w:after="0"/>
              <w:rPr>
                <w:noProof/>
                <w:sz w:val="8"/>
                <w:szCs w:val="8"/>
              </w:rPr>
            </w:pPr>
          </w:p>
        </w:tc>
      </w:tr>
      <w:tr w:rsidR="00EB4B6B" w14:paraId="3C12BE1C" w14:textId="77777777" w:rsidTr="00285CB8">
        <w:tc>
          <w:tcPr>
            <w:tcW w:w="2694" w:type="dxa"/>
            <w:gridSpan w:val="2"/>
            <w:tcBorders>
              <w:left w:val="single" w:sz="4" w:space="0" w:color="auto"/>
              <w:bottom w:val="single" w:sz="4" w:space="0" w:color="auto"/>
            </w:tcBorders>
          </w:tcPr>
          <w:p w14:paraId="01E1474A" w14:textId="77777777" w:rsidR="00EB4B6B" w:rsidRDefault="00EB4B6B" w:rsidP="00285CB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A7881A7" w14:textId="516F1553" w:rsidR="00A76542" w:rsidRDefault="00505849" w:rsidP="00737A0A">
            <w:pPr>
              <w:pStyle w:val="CRCoverPage"/>
              <w:spacing w:after="0"/>
              <w:rPr>
                <w:noProof/>
                <w:lang w:eastAsia="zh-CN"/>
              </w:rPr>
            </w:pPr>
            <w:r>
              <w:rPr>
                <w:noProof/>
                <w:lang w:eastAsia="zh-CN"/>
              </w:rPr>
              <w:t xml:space="preserve">The </w:t>
            </w:r>
            <w:r w:rsidR="00737A0A">
              <w:rPr>
                <w:rFonts w:cs="Arial"/>
                <w:i/>
                <w:lang w:eastAsia="ja-JP"/>
              </w:rPr>
              <w:t>IAB STC Info</w:t>
            </w:r>
            <w:r>
              <w:rPr>
                <w:noProof/>
                <w:lang w:eastAsia="zh-CN"/>
              </w:rPr>
              <w:t xml:space="preserve"> </w:t>
            </w:r>
            <w:r w:rsidR="00794BA8">
              <w:rPr>
                <w:noProof/>
                <w:lang w:eastAsia="zh-CN"/>
              </w:rPr>
              <w:t>in</w:t>
            </w:r>
            <w:r w:rsidR="00737A0A">
              <w:rPr>
                <w:noProof/>
                <w:lang w:eastAsia="zh-CN"/>
              </w:rPr>
              <w:t xml:space="preserve"> the IAB cell Information can not be correctly parsed</w:t>
            </w:r>
            <w:r>
              <w:rPr>
                <w:noProof/>
                <w:lang w:eastAsia="zh-CN"/>
              </w:rPr>
              <w:t>.</w:t>
            </w:r>
          </w:p>
        </w:tc>
      </w:tr>
      <w:tr w:rsidR="00EB4B6B" w14:paraId="4991FD32" w14:textId="77777777" w:rsidTr="00285CB8">
        <w:tc>
          <w:tcPr>
            <w:tcW w:w="2694" w:type="dxa"/>
            <w:gridSpan w:val="2"/>
          </w:tcPr>
          <w:p w14:paraId="36140BDE" w14:textId="77777777" w:rsidR="00EB4B6B" w:rsidRDefault="00EB4B6B" w:rsidP="00285CB8">
            <w:pPr>
              <w:pStyle w:val="CRCoverPage"/>
              <w:spacing w:after="0"/>
              <w:rPr>
                <w:b/>
                <w:i/>
                <w:noProof/>
                <w:sz w:val="8"/>
                <w:szCs w:val="8"/>
              </w:rPr>
            </w:pPr>
          </w:p>
        </w:tc>
        <w:tc>
          <w:tcPr>
            <w:tcW w:w="6946" w:type="dxa"/>
            <w:gridSpan w:val="9"/>
          </w:tcPr>
          <w:p w14:paraId="3A18195E" w14:textId="77777777" w:rsidR="00EB4B6B" w:rsidRDefault="00EB4B6B" w:rsidP="00285CB8">
            <w:pPr>
              <w:pStyle w:val="CRCoverPage"/>
              <w:spacing w:after="0"/>
              <w:rPr>
                <w:noProof/>
                <w:sz w:val="8"/>
                <w:szCs w:val="8"/>
              </w:rPr>
            </w:pPr>
          </w:p>
        </w:tc>
      </w:tr>
      <w:tr w:rsidR="00EB4B6B" w14:paraId="7B736774" w14:textId="77777777" w:rsidTr="00285CB8">
        <w:tc>
          <w:tcPr>
            <w:tcW w:w="2694" w:type="dxa"/>
            <w:gridSpan w:val="2"/>
            <w:tcBorders>
              <w:top w:val="single" w:sz="4" w:space="0" w:color="auto"/>
              <w:left w:val="single" w:sz="4" w:space="0" w:color="auto"/>
            </w:tcBorders>
          </w:tcPr>
          <w:p w14:paraId="00AB3D09" w14:textId="77777777" w:rsidR="00EB4B6B" w:rsidRDefault="00EB4B6B" w:rsidP="00285CB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4513BE4" w14:textId="27B8FE57" w:rsidR="00EB4B6B" w:rsidRDefault="00EA1061" w:rsidP="002C7E10">
            <w:pPr>
              <w:pStyle w:val="CRCoverPage"/>
              <w:spacing w:after="0"/>
              <w:ind w:left="100"/>
              <w:rPr>
                <w:noProof/>
                <w:lang w:eastAsia="zh-CN"/>
              </w:rPr>
            </w:pPr>
            <w:r>
              <w:rPr>
                <w:noProof/>
                <w:lang w:eastAsia="zh-CN"/>
              </w:rPr>
              <w:t>9.2.</w:t>
            </w:r>
            <w:r w:rsidR="002C7E10">
              <w:rPr>
                <w:noProof/>
                <w:lang w:eastAsia="zh-CN"/>
              </w:rPr>
              <w:t>2</w:t>
            </w:r>
            <w:r>
              <w:rPr>
                <w:noProof/>
                <w:lang w:eastAsia="zh-CN"/>
              </w:rPr>
              <w:t>.</w:t>
            </w:r>
            <w:r w:rsidR="002C7E10">
              <w:rPr>
                <w:noProof/>
                <w:lang w:eastAsia="zh-CN"/>
              </w:rPr>
              <w:t>94</w:t>
            </w:r>
          </w:p>
        </w:tc>
      </w:tr>
      <w:tr w:rsidR="00EB4B6B" w14:paraId="1A3B4E2A" w14:textId="77777777" w:rsidTr="00285CB8">
        <w:tc>
          <w:tcPr>
            <w:tcW w:w="2694" w:type="dxa"/>
            <w:gridSpan w:val="2"/>
            <w:tcBorders>
              <w:left w:val="single" w:sz="4" w:space="0" w:color="auto"/>
            </w:tcBorders>
          </w:tcPr>
          <w:p w14:paraId="1554B957" w14:textId="77777777" w:rsidR="00EB4B6B" w:rsidRDefault="00EB4B6B" w:rsidP="00285CB8">
            <w:pPr>
              <w:pStyle w:val="CRCoverPage"/>
              <w:spacing w:after="0"/>
              <w:rPr>
                <w:b/>
                <w:i/>
                <w:noProof/>
                <w:sz w:val="8"/>
                <w:szCs w:val="8"/>
              </w:rPr>
            </w:pPr>
          </w:p>
        </w:tc>
        <w:tc>
          <w:tcPr>
            <w:tcW w:w="6946" w:type="dxa"/>
            <w:gridSpan w:val="9"/>
            <w:tcBorders>
              <w:right w:val="single" w:sz="4" w:space="0" w:color="auto"/>
            </w:tcBorders>
          </w:tcPr>
          <w:p w14:paraId="6E56FD2B" w14:textId="77777777" w:rsidR="00EB4B6B" w:rsidRDefault="00EB4B6B" w:rsidP="00285CB8">
            <w:pPr>
              <w:pStyle w:val="CRCoverPage"/>
              <w:spacing w:after="0"/>
              <w:rPr>
                <w:noProof/>
                <w:sz w:val="8"/>
                <w:szCs w:val="8"/>
              </w:rPr>
            </w:pPr>
          </w:p>
        </w:tc>
      </w:tr>
      <w:tr w:rsidR="00EB4B6B" w14:paraId="1FBBA2F8" w14:textId="77777777" w:rsidTr="00285CB8">
        <w:tc>
          <w:tcPr>
            <w:tcW w:w="2694" w:type="dxa"/>
            <w:gridSpan w:val="2"/>
            <w:tcBorders>
              <w:left w:val="single" w:sz="4" w:space="0" w:color="auto"/>
            </w:tcBorders>
          </w:tcPr>
          <w:p w14:paraId="70325854" w14:textId="77777777" w:rsidR="00EB4B6B" w:rsidRDefault="00EB4B6B" w:rsidP="00285CB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6737BC3" w14:textId="77777777" w:rsidR="00EB4B6B" w:rsidRDefault="00EB4B6B" w:rsidP="00285CB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5FBB63" w14:textId="77777777" w:rsidR="00EB4B6B" w:rsidRDefault="00EB4B6B" w:rsidP="00285CB8">
            <w:pPr>
              <w:pStyle w:val="CRCoverPage"/>
              <w:spacing w:after="0"/>
              <w:jc w:val="center"/>
              <w:rPr>
                <w:b/>
                <w:caps/>
                <w:noProof/>
              </w:rPr>
            </w:pPr>
            <w:r>
              <w:rPr>
                <w:b/>
                <w:caps/>
                <w:noProof/>
              </w:rPr>
              <w:t>N</w:t>
            </w:r>
          </w:p>
        </w:tc>
        <w:tc>
          <w:tcPr>
            <w:tcW w:w="2977" w:type="dxa"/>
            <w:gridSpan w:val="4"/>
          </w:tcPr>
          <w:p w14:paraId="1EA48CC0" w14:textId="77777777" w:rsidR="00EB4B6B" w:rsidRDefault="00EB4B6B" w:rsidP="00285CB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B855AD" w14:textId="77777777" w:rsidR="00EB4B6B" w:rsidRDefault="00EB4B6B" w:rsidP="00285CB8">
            <w:pPr>
              <w:pStyle w:val="CRCoverPage"/>
              <w:spacing w:after="0"/>
              <w:ind w:left="99"/>
              <w:rPr>
                <w:noProof/>
              </w:rPr>
            </w:pPr>
          </w:p>
        </w:tc>
      </w:tr>
      <w:tr w:rsidR="00EB4B6B" w14:paraId="5852BF1B" w14:textId="77777777" w:rsidTr="00285CB8">
        <w:tc>
          <w:tcPr>
            <w:tcW w:w="2694" w:type="dxa"/>
            <w:gridSpan w:val="2"/>
            <w:tcBorders>
              <w:left w:val="single" w:sz="4" w:space="0" w:color="auto"/>
            </w:tcBorders>
          </w:tcPr>
          <w:p w14:paraId="7C67C4C1" w14:textId="77777777" w:rsidR="00EB4B6B" w:rsidRDefault="00EB4B6B" w:rsidP="00285CB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3F416F3" w14:textId="77777777" w:rsidR="00EB4B6B" w:rsidRDefault="00EB4B6B" w:rsidP="00285C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21456A" w14:textId="77777777" w:rsidR="00EB4B6B" w:rsidRDefault="00EB4B6B" w:rsidP="00285CB8">
            <w:pPr>
              <w:pStyle w:val="CRCoverPage"/>
              <w:spacing w:after="0"/>
              <w:jc w:val="center"/>
              <w:rPr>
                <w:b/>
                <w:caps/>
                <w:noProof/>
                <w:lang w:eastAsia="zh-CN"/>
              </w:rPr>
            </w:pPr>
            <w:r>
              <w:rPr>
                <w:rFonts w:hint="eastAsia"/>
                <w:b/>
                <w:caps/>
                <w:noProof/>
                <w:lang w:eastAsia="zh-CN"/>
              </w:rPr>
              <w:t>X</w:t>
            </w:r>
          </w:p>
        </w:tc>
        <w:tc>
          <w:tcPr>
            <w:tcW w:w="2977" w:type="dxa"/>
            <w:gridSpan w:val="4"/>
          </w:tcPr>
          <w:p w14:paraId="3570C4E2" w14:textId="77777777" w:rsidR="00EB4B6B" w:rsidRDefault="00EB4B6B" w:rsidP="00285CB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DCF9E" w14:textId="77777777" w:rsidR="00EB4B6B" w:rsidRDefault="00EB4B6B" w:rsidP="00285CB8">
            <w:pPr>
              <w:pStyle w:val="CRCoverPage"/>
              <w:spacing w:after="0"/>
              <w:ind w:left="99"/>
              <w:rPr>
                <w:noProof/>
              </w:rPr>
            </w:pPr>
            <w:r>
              <w:rPr>
                <w:noProof/>
              </w:rPr>
              <w:t xml:space="preserve">TS/TR ... CR ... </w:t>
            </w:r>
          </w:p>
        </w:tc>
      </w:tr>
      <w:tr w:rsidR="00EB4B6B" w14:paraId="27C732A6" w14:textId="77777777" w:rsidTr="00285CB8">
        <w:tc>
          <w:tcPr>
            <w:tcW w:w="2694" w:type="dxa"/>
            <w:gridSpan w:val="2"/>
            <w:tcBorders>
              <w:left w:val="single" w:sz="4" w:space="0" w:color="auto"/>
            </w:tcBorders>
          </w:tcPr>
          <w:p w14:paraId="797A5F6C" w14:textId="77777777" w:rsidR="00EB4B6B" w:rsidRDefault="00EB4B6B" w:rsidP="00285CB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6ABB2A9" w14:textId="77777777" w:rsidR="00EB4B6B" w:rsidRDefault="00EB4B6B" w:rsidP="00285C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F1E41F" w14:textId="77777777" w:rsidR="00EB4B6B" w:rsidRDefault="00EB4B6B" w:rsidP="00285CB8">
            <w:pPr>
              <w:pStyle w:val="CRCoverPage"/>
              <w:spacing w:after="0"/>
              <w:jc w:val="center"/>
              <w:rPr>
                <w:b/>
                <w:caps/>
                <w:noProof/>
                <w:lang w:eastAsia="zh-CN"/>
              </w:rPr>
            </w:pPr>
            <w:r>
              <w:rPr>
                <w:rFonts w:hint="eastAsia"/>
                <w:b/>
                <w:caps/>
                <w:noProof/>
                <w:lang w:eastAsia="zh-CN"/>
              </w:rPr>
              <w:t>X</w:t>
            </w:r>
          </w:p>
        </w:tc>
        <w:tc>
          <w:tcPr>
            <w:tcW w:w="2977" w:type="dxa"/>
            <w:gridSpan w:val="4"/>
          </w:tcPr>
          <w:p w14:paraId="51C95439" w14:textId="77777777" w:rsidR="00EB4B6B" w:rsidRDefault="00EB4B6B" w:rsidP="00285CB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3B0FC2E" w14:textId="77777777" w:rsidR="00EB4B6B" w:rsidRDefault="00EB4B6B" w:rsidP="00285CB8">
            <w:pPr>
              <w:pStyle w:val="CRCoverPage"/>
              <w:spacing w:after="0"/>
              <w:ind w:left="99"/>
              <w:rPr>
                <w:noProof/>
              </w:rPr>
            </w:pPr>
            <w:r>
              <w:rPr>
                <w:noProof/>
              </w:rPr>
              <w:t xml:space="preserve">TS/TR ... CR ... </w:t>
            </w:r>
          </w:p>
        </w:tc>
      </w:tr>
      <w:tr w:rsidR="00EB4B6B" w14:paraId="33416EBF" w14:textId="77777777" w:rsidTr="00285CB8">
        <w:tc>
          <w:tcPr>
            <w:tcW w:w="2694" w:type="dxa"/>
            <w:gridSpan w:val="2"/>
            <w:tcBorders>
              <w:left w:val="single" w:sz="4" w:space="0" w:color="auto"/>
            </w:tcBorders>
          </w:tcPr>
          <w:p w14:paraId="1FEEDE27" w14:textId="77777777" w:rsidR="00EB4B6B" w:rsidRDefault="00EB4B6B" w:rsidP="00285CB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9CD3B76" w14:textId="77777777" w:rsidR="00EB4B6B" w:rsidRDefault="00EB4B6B" w:rsidP="00285C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EE7AC" w14:textId="77777777" w:rsidR="00EB4B6B" w:rsidRDefault="00EB4B6B" w:rsidP="00285CB8">
            <w:pPr>
              <w:pStyle w:val="CRCoverPage"/>
              <w:spacing w:after="0"/>
              <w:jc w:val="center"/>
              <w:rPr>
                <w:b/>
                <w:caps/>
                <w:noProof/>
                <w:lang w:eastAsia="zh-CN"/>
              </w:rPr>
            </w:pPr>
            <w:r>
              <w:rPr>
                <w:rFonts w:hint="eastAsia"/>
                <w:b/>
                <w:caps/>
                <w:noProof/>
                <w:lang w:eastAsia="zh-CN"/>
              </w:rPr>
              <w:t>X</w:t>
            </w:r>
          </w:p>
        </w:tc>
        <w:tc>
          <w:tcPr>
            <w:tcW w:w="2977" w:type="dxa"/>
            <w:gridSpan w:val="4"/>
          </w:tcPr>
          <w:p w14:paraId="56BA881A" w14:textId="77777777" w:rsidR="00EB4B6B" w:rsidRDefault="00EB4B6B" w:rsidP="00285CB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D042662" w14:textId="77777777" w:rsidR="00EB4B6B" w:rsidRDefault="00EB4B6B" w:rsidP="00285CB8">
            <w:pPr>
              <w:pStyle w:val="CRCoverPage"/>
              <w:spacing w:after="0"/>
              <w:ind w:left="99"/>
              <w:rPr>
                <w:noProof/>
              </w:rPr>
            </w:pPr>
            <w:r>
              <w:rPr>
                <w:noProof/>
              </w:rPr>
              <w:t xml:space="preserve">TS/TR ... CR ... </w:t>
            </w:r>
          </w:p>
        </w:tc>
      </w:tr>
      <w:tr w:rsidR="00EB4B6B" w14:paraId="429CA7DE" w14:textId="77777777" w:rsidTr="00285CB8">
        <w:tc>
          <w:tcPr>
            <w:tcW w:w="2694" w:type="dxa"/>
            <w:gridSpan w:val="2"/>
            <w:tcBorders>
              <w:left w:val="single" w:sz="4" w:space="0" w:color="auto"/>
            </w:tcBorders>
          </w:tcPr>
          <w:p w14:paraId="70425380" w14:textId="77777777" w:rsidR="00EB4B6B" w:rsidRDefault="00EB4B6B" w:rsidP="00285CB8">
            <w:pPr>
              <w:pStyle w:val="CRCoverPage"/>
              <w:spacing w:after="0"/>
              <w:rPr>
                <w:b/>
                <w:i/>
                <w:noProof/>
              </w:rPr>
            </w:pPr>
          </w:p>
        </w:tc>
        <w:tc>
          <w:tcPr>
            <w:tcW w:w="6946" w:type="dxa"/>
            <w:gridSpan w:val="9"/>
            <w:tcBorders>
              <w:right w:val="single" w:sz="4" w:space="0" w:color="auto"/>
            </w:tcBorders>
          </w:tcPr>
          <w:p w14:paraId="3B8A4598" w14:textId="77777777" w:rsidR="00EB4B6B" w:rsidRDefault="00EB4B6B" w:rsidP="00285CB8">
            <w:pPr>
              <w:pStyle w:val="CRCoverPage"/>
              <w:spacing w:after="0"/>
              <w:rPr>
                <w:noProof/>
              </w:rPr>
            </w:pPr>
          </w:p>
        </w:tc>
      </w:tr>
      <w:tr w:rsidR="00EB4B6B" w14:paraId="442AD251" w14:textId="77777777" w:rsidTr="00285CB8">
        <w:tc>
          <w:tcPr>
            <w:tcW w:w="2694" w:type="dxa"/>
            <w:gridSpan w:val="2"/>
            <w:tcBorders>
              <w:left w:val="single" w:sz="4" w:space="0" w:color="auto"/>
              <w:bottom w:val="single" w:sz="4" w:space="0" w:color="auto"/>
            </w:tcBorders>
          </w:tcPr>
          <w:p w14:paraId="0EE0CCB6" w14:textId="77777777" w:rsidR="00EB4B6B" w:rsidRDefault="00EB4B6B" w:rsidP="00285CB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1A2C85" w14:textId="77777777" w:rsidR="00EB4B6B" w:rsidRDefault="00EB4B6B" w:rsidP="00285CB8">
            <w:pPr>
              <w:pStyle w:val="CRCoverPage"/>
              <w:spacing w:after="0"/>
              <w:ind w:left="100"/>
              <w:rPr>
                <w:noProof/>
              </w:rPr>
            </w:pPr>
          </w:p>
        </w:tc>
      </w:tr>
      <w:tr w:rsidR="00EB4B6B" w:rsidRPr="008863B9" w14:paraId="109186B5" w14:textId="77777777" w:rsidTr="00285CB8">
        <w:tc>
          <w:tcPr>
            <w:tcW w:w="2694" w:type="dxa"/>
            <w:gridSpan w:val="2"/>
            <w:tcBorders>
              <w:top w:val="single" w:sz="4" w:space="0" w:color="auto"/>
              <w:bottom w:val="single" w:sz="4" w:space="0" w:color="auto"/>
            </w:tcBorders>
          </w:tcPr>
          <w:p w14:paraId="39D34BC3" w14:textId="77777777" w:rsidR="00EB4B6B" w:rsidRPr="008863B9" w:rsidRDefault="00EB4B6B" w:rsidP="00285CB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A0E459D" w14:textId="77777777" w:rsidR="00EB4B6B" w:rsidRPr="008863B9" w:rsidRDefault="00EB4B6B" w:rsidP="00285CB8">
            <w:pPr>
              <w:pStyle w:val="CRCoverPage"/>
              <w:spacing w:after="0"/>
              <w:ind w:left="100"/>
              <w:rPr>
                <w:noProof/>
                <w:sz w:val="8"/>
                <w:szCs w:val="8"/>
              </w:rPr>
            </w:pPr>
          </w:p>
        </w:tc>
      </w:tr>
      <w:tr w:rsidR="00EB4B6B" w14:paraId="28C0F73D" w14:textId="77777777" w:rsidTr="00285CB8">
        <w:tc>
          <w:tcPr>
            <w:tcW w:w="2694" w:type="dxa"/>
            <w:gridSpan w:val="2"/>
            <w:tcBorders>
              <w:top w:val="single" w:sz="4" w:space="0" w:color="auto"/>
              <w:left w:val="single" w:sz="4" w:space="0" w:color="auto"/>
              <w:bottom w:val="single" w:sz="4" w:space="0" w:color="auto"/>
            </w:tcBorders>
          </w:tcPr>
          <w:p w14:paraId="39E98C2B" w14:textId="77777777" w:rsidR="00EB4B6B" w:rsidRDefault="00EB4B6B" w:rsidP="00285CB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FB33339" w14:textId="7F021549" w:rsidR="00EF323F" w:rsidRDefault="00EF323F" w:rsidP="009C643B">
            <w:pPr>
              <w:pStyle w:val="CRCoverPage"/>
              <w:spacing w:after="0"/>
              <w:ind w:left="100"/>
              <w:rPr>
                <w:noProof/>
              </w:rPr>
            </w:pPr>
          </w:p>
        </w:tc>
      </w:tr>
    </w:tbl>
    <w:p w14:paraId="41BFC015" w14:textId="66EB57DB" w:rsidR="002C7E10" w:rsidRDefault="002C7E10" w:rsidP="002C7E10">
      <w:pPr>
        <w:jc w:val="center"/>
        <w:rPr>
          <w:highlight w:val="yellow"/>
        </w:rPr>
      </w:pPr>
      <w:bookmarkStart w:id="1" w:name="_Toc367182965"/>
      <w:bookmarkStart w:id="2" w:name="_Toc64448814"/>
      <w:bookmarkStart w:id="3" w:name="_Toc66289473"/>
      <w:bookmarkStart w:id="4" w:name="_Toc74154586"/>
      <w:bookmarkStart w:id="5" w:name="_Toc81383330"/>
      <w:bookmarkStart w:id="6" w:name="_Toc88657963"/>
      <w:bookmarkStart w:id="7" w:name="_Toc97910875"/>
      <w:bookmarkStart w:id="8" w:name="_Toc99038595"/>
      <w:bookmarkStart w:id="9" w:name="_Toc99730858"/>
      <w:bookmarkStart w:id="10" w:name="_Toc105510987"/>
      <w:bookmarkStart w:id="11" w:name="_Toc105927519"/>
      <w:bookmarkStart w:id="12" w:name="_Toc106110059"/>
      <w:r w:rsidRPr="00B82522">
        <w:rPr>
          <w:highlight w:val="yellow"/>
        </w:rPr>
        <w:lastRenderedPageBreak/>
        <w:t>-------------------------------------------</w:t>
      </w:r>
      <w:r w:rsidR="00F81A5A">
        <w:rPr>
          <w:highlight w:val="yellow"/>
        </w:rPr>
        <w:t>Start of change</w:t>
      </w:r>
      <w:r w:rsidRPr="00B82522">
        <w:rPr>
          <w:highlight w:val="yellow"/>
        </w:rPr>
        <w:t>-------------------------------------------</w:t>
      </w:r>
    </w:p>
    <w:p w14:paraId="16F3E6F0" w14:textId="77777777" w:rsidR="002C7E10" w:rsidRPr="002C7E10" w:rsidRDefault="002C7E10" w:rsidP="00EF323F">
      <w:pPr>
        <w:pStyle w:val="FirstChange"/>
      </w:pPr>
    </w:p>
    <w:p w14:paraId="5DBE4594" w14:textId="77777777" w:rsidR="00F81A5A" w:rsidRDefault="00F81A5A" w:rsidP="00F81A5A">
      <w:pPr>
        <w:pStyle w:val="4"/>
      </w:pPr>
      <w:bookmarkStart w:id="13" w:name="_Toc98868417"/>
      <w:bookmarkStart w:id="14" w:name="_Toc105174702"/>
      <w:bookmarkStart w:id="15" w:name="_Toc106109539"/>
      <w:bookmarkStart w:id="16" w:name="_Toc113825360"/>
      <w:bookmarkEnd w:id="1"/>
      <w:r>
        <w:t>9.2.2.9</w:t>
      </w:r>
      <w:r>
        <w:rPr>
          <w:lang w:val="en-US"/>
        </w:rPr>
        <w:t>4</w:t>
      </w:r>
      <w:r>
        <w:tab/>
      </w:r>
      <w:r>
        <w:rPr>
          <w:lang w:val="en-US"/>
        </w:rPr>
        <w:t>IAB Cell Information</w:t>
      </w:r>
      <w:bookmarkEnd w:id="13"/>
      <w:bookmarkEnd w:id="14"/>
      <w:bookmarkEnd w:id="15"/>
      <w:bookmarkEnd w:id="16"/>
      <w:r>
        <w:rPr>
          <w:lang w:val="en-US"/>
        </w:rPr>
        <w:t xml:space="preserve"> </w:t>
      </w:r>
    </w:p>
    <w:p w14:paraId="67801AED" w14:textId="77777777" w:rsidR="00F81A5A" w:rsidRPr="00C77A3D" w:rsidRDefault="00F81A5A" w:rsidP="00F81A5A">
      <w:r w:rsidRPr="00C77A3D">
        <w:t xml:space="preserve">This IE contains </w:t>
      </w:r>
      <w:r w:rsidRPr="00C77A3D">
        <w:rPr>
          <w:rFonts w:hint="eastAsia"/>
        </w:rPr>
        <w:t>IAB-DU cell resource configuration, cell specific signal/channel configuration and multiplexing info of</w:t>
      </w:r>
      <w:r w:rsidRPr="00C77A3D">
        <w:t xml:space="preserve"> the cell of an IAB-node or IAB-donor-DU.</w:t>
      </w:r>
    </w:p>
    <w:tbl>
      <w:tblPr>
        <w:tblW w:w="9863"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34"/>
        <w:gridCol w:w="1037"/>
        <w:gridCol w:w="1373"/>
        <w:gridCol w:w="1984"/>
        <w:gridCol w:w="2835"/>
      </w:tblGrid>
      <w:tr w:rsidR="00F81A5A" w14:paraId="0F5DA42C" w14:textId="77777777" w:rsidTr="00E243D6">
        <w:tc>
          <w:tcPr>
            <w:tcW w:w="2634" w:type="dxa"/>
          </w:tcPr>
          <w:p w14:paraId="3895DFF9" w14:textId="77777777" w:rsidR="00F81A5A" w:rsidRDefault="00F81A5A" w:rsidP="00E243D6">
            <w:pPr>
              <w:pStyle w:val="TAH"/>
              <w:rPr>
                <w:lang w:eastAsia="ja-JP"/>
              </w:rPr>
            </w:pPr>
            <w:r>
              <w:rPr>
                <w:lang w:eastAsia="ja-JP"/>
              </w:rPr>
              <w:lastRenderedPageBreak/>
              <w:t>IE/Group Name</w:t>
            </w:r>
          </w:p>
        </w:tc>
        <w:tc>
          <w:tcPr>
            <w:tcW w:w="1037" w:type="dxa"/>
          </w:tcPr>
          <w:p w14:paraId="68BE202E" w14:textId="77777777" w:rsidR="00F81A5A" w:rsidRDefault="00F81A5A" w:rsidP="00E243D6">
            <w:pPr>
              <w:pStyle w:val="TAH"/>
              <w:rPr>
                <w:lang w:eastAsia="ja-JP"/>
              </w:rPr>
            </w:pPr>
            <w:r>
              <w:rPr>
                <w:lang w:eastAsia="ja-JP"/>
              </w:rPr>
              <w:t>Presence</w:t>
            </w:r>
          </w:p>
        </w:tc>
        <w:tc>
          <w:tcPr>
            <w:tcW w:w="1373" w:type="dxa"/>
          </w:tcPr>
          <w:p w14:paraId="60E584E9" w14:textId="77777777" w:rsidR="00F81A5A" w:rsidRDefault="00F81A5A" w:rsidP="00E243D6">
            <w:pPr>
              <w:pStyle w:val="TAH"/>
              <w:rPr>
                <w:lang w:eastAsia="ja-JP"/>
              </w:rPr>
            </w:pPr>
            <w:r>
              <w:rPr>
                <w:lang w:eastAsia="ja-JP"/>
              </w:rPr>
              <w:t>Range</w:t>
            </w:r>
          </w:p>
        </w:tc>
        <w:tc>
          <w:tcPr>
            <w:tcW w:w="1984" w:type="dxa"/>
          </w:tcPr>
          <w:p w14:paraId="6028D6AE" w14:textId="77777777" w:rsidR="00F81A5A" w:rsidRDefault="00F81A5A" w:rsidP="00E243D6">
            <w:pPr>
              <w:pStyle w:val="TAH"/>
              <w:rPr>
                <w:lang w:eastAsia="ja-JP"/>
              </w:rPr>
            </w:pPr>
            <w:r>
              <w:rPr>
                <w:lang w:eastAsia="ja-JP"/>
              </w:rPr>
              <w:t>IE type and reference</w:t>
            </w:r>
          </w:p>
        </w:tc>
        <w:tc>
          <w:tcPr>
            <w:tcW w:w="2835" w:type="dxa"/>
          </w:tcPr>
          <w:p w14:paraId="19C0AA9A" w14:textId="77777777" w:rsidR="00F81A5A" w:rsidRDefault="00F81A5A" w:rsidP="00E243D6">
            <w:pPr>
              <w:pStyle w:val="TAH"/>
              <w:rPr>
                <w:lang w:eastAsia="ja-JP"/>
              </w:rPr>
            </w:pPr>
            <w:r>
              <w:rPr>
                <w:lang w:eastAsia="ja-JP"/>
              </w:rPr>
              <w:t>Semantics description</w:t>
            </w:r>
          </w:p>
        </w:tc>
      </w:tr>
      <w:tr w:rsidR="00F81A5A" w14:paraId="44A92AEF" w14:textId="77777777" w:rsidTr="00E243D6">
        <w:tc>
          <w:tcPr>
            <w:tcW w:w="2634" w:type="dxa"/>
            <w:tcBorders>
              <w:top w:val="single" w:sz="4" w:space="0" w:color="auto"/>
              <w:left w:val="single" w:sz="4" w:space="0" w:color="auto"/>
              <w:bottom w:val="single" w:sz="4" w:space="0" w:color="auto"/>
              <w:right w:val="single" w:sz="4" w:space="0" w:color="auto"/>
            </w:tcBorders>
          </w:tcPr>
          <w:p w14:paraId="166FF7BD" w14:textId="77777777" w:rsidR="00F81A5A" w:rsidRPr="00963F0F" w:rsidRDefault="00F81A5A" w:rsidP="00E243D6">
            <w:pPr>
              <w:pStyle w:val="TAL"/>
              <w:rPr>
                <w:rFonts w:cs="Arial"/>
                <w:bCs/>
                <w:szCs w:val="18"/>
                <w:lang w:eastAsia="ja-JP"/>
              </w:rPr>
            </w:pPr>
            <w:r w:rsidRPr="00E61DE5">
              <w:rPr>
                <w:rFonts w:cs="Arial"/>
                <w:szCs w:val="18"/>
                <w:lang w:eastAsia="ja-JP"/>
              </w:rPr>
              <w:t>NR CGI</w:t>
            </w:r>
          </w:p>
        </w:tc>
        <w:tc>
          <w:tcPr>
            <w:tcW w:w="1037" w:type="dxa"/>
            <w:tcBorders>
              <w:top w:val="single" w:sz="4" w:space="0" w:color="auto"/>
              <w:left w:val="single" w:sz="4" w:space="0" w:color="auto"/>
              <w:bottom w:val="single" w:sz="4" w:space="0" w:color="auto"/>
              <w:right w:val="single" w:sz="4" w:space="0" w:color="auto"/>
            </w:tcBorders>
          </w:tcPr>
          <w:p w14:paraId="607FD9A3" w14:textId="77777777" w:rsidR="00F81A5A" w:rsidRDefault="00F81A5A" w:rsidP="00E243D6">
            <w:pPr>
              <w:pStyle w:val="TAL"/>
              <w:rPr>
                <w:rFonts w:cs="Arial"/>
                <w:bCs/>
                <w:szCs w:val="18"/>
                <w:lang w:eastAsia="ja-JP"/>
              </w:rPr>
            </w:pPr>
            <w:r>
              <w:rPr>
                <w:rFonts w:cs="Arial"/>
                <w:szCs w:val="18"/>
                <w:lang w:eastAsia="ja-JP"/>
              </w:rPr>
              <w:t>M</w:t>
            </w:r>
          </w:p>
        </w:tc>
        <w:tc>
          <w:tcPr>
            <w:tcW w:w="1373" w:type="dxa"/>
            <w:tcBorders>
              <w:top w:val="single" w:sz="4" w:space="0" w:color="auto"/>
              <w:left w:val="single" w:sz="4" w:space="0" w:color="auto"/>
              <w:bottom w:val="single" w:sz="4" w:space="0" w:color="auto"/>
              <w:right w:val="single" w:sz="4" w:space="0" w:color="auto"/>
            </w:tcBorders>
          </w:tcPr>
          <w:p w14:paraId="23CD2319" w14:textId="77777777" w:rsidR="00F81A5A" w:rsidRDefault="00F81A5A" w:rsidP="00E243D6">
            <w:pPr>
              <w:pStyle w:val="TAL"/>
              <w:rPr>
                <w:rFonts w:cs="Arial"/>
                <w:szCs w:val="18"/>
                <w:highlight w:val="yellow"/>
                <w:lang w:eastAsia="ja-JP"/>
              </w:rPr>
            </w:pPr>
          </w:p>
        </w:tc>
        <w:tc>
          <w:tcPr>
            <w:tcW w:w="1984" w:type="dxa"/>
            <w:tcBorders>
              <w:top w:val="single" w:sz="4" w:space="0" w:color="auto"/>
              <w:left w:val="single" w:sz="4" w:space="0" w:color="auto"/>
              <w:bottom w:val="single" w:sz="4" w:space="0" w:color="auto"/>
              <w:right w:val="single" w:sz="4" w:space="0" w:color="auto"/>
            </w:tcBorders>
          </w:tcPr>
          <w:p w14:paraId="0FC84A9B" w14:textId="77777777" w:rsidR="00F81A5A" w:rsidRPr="00B42DAE" w:rsidRDefault="00F81A5A" w:rsidP="00E243D6">
            <w:pPr>
              <w:pStyle w:val="TAL"/>
              <w:rPr>
                <w:rFonts w:cs="Arial"/>
                <w:bCs/>
                <w:szCs w:val="18"/>
                <w:lang w:eastAsia="ja-JP"/>
              </w:rPr>
            </w:pPr>
            <w:r w:rsidRPr="00B42DAE">
              <w:rPr>
                <w:rFonts w:cs="Arial"/>
                <w:szCs w:val="18"/>
                <w:lang w:eastAsia="ja-JP"/>
              </w:rPr>
              <w:t>9.2.2.7</w:t>
            </w:r>
          </w:p>
        </w:tc>
        <w:tc>
          <w:tcPr>
            <w:tcW w:w="2835" w:type="dxa"/>
            <w:tcBorders>
              <w:top w:val="single" w:sz="4" w:space="0" w:color="auto"/>
              <w:left w:val="single" w:sz="4" w:space="0" w:color="auto"/>
              <w:bottom w:val="single" w:sz="4" w:space="0" w:color="auto"/>
              <w:right w:val="single" w:sz="4" w:space="0" w:color="auto"/>
            </w:tcBorders>
          </w:tcPr>
          <w:p w14:paraId="11E2CB97" w14:textId="77777777" w:rsidR="00F81A5A" w:rsidRPr="00E61DE5" w:rsidRDefault="00F81A5A" w:rsidP="00E243D6">
            <w:pPr>
              <w:pStyle w:val="TAL"/>
              <w:rPr>
                <w:rFonts w:cs="Arial"/>
                <w:bCs/>
                <w:szCs w:val="18"/>
                <w:lang w:eastAsia="ja-JP"/>
              </w:rPr>
            </w:pPr>
          </w:p>
        </w:tc>
      </w:tr>
      <w:tr w:rsidR="00F81A5A" w14:paraId="79BC6C32" w14:textId="77777777" w:rsidTr="00E243D6">
        <w:tc>
          <w:tcPr>
            <w:tcW w:w="2634" w:type="dxa"/>
            <w:tcBorders>
              <w:top w:val="single" w:sz="4" w:space="0" w:color="auto"/>
              <w:left w:val="single" w:sz="4" w:space="0" w:color="auto"/>
              <w:bottom w:val="single" w:sz="4" w:space="0" w:color="auto"/>
              <w:right w:val="single" w:sz="4" w:space="0" w:color="auto"/>
            </w:tcBorders>
          </w:tcPr>
          <w:p w14:paraId="28E0ECD1" w14:textId="77777777" w:rsidR="00F81A5A" w:rsidRPr="00BD6BF0" w:rsidRDefault="00F81A5A" w:rsidP="00E243D6">
            <w:pPr>
              <w:pStyle w:val="TAL"/>
              <w:rPr>
                <w:rFonts w:cs="Arial"/>
                <w:szCs w:val="18"/>
                <w:lang w:eastAsia="ja-JP"/>
              </w:rPr>
            </w:pPr>
            <w:r w:rsidRPr="00E322AB">
              <w:rPr>
                <w:rFonts w:cs="Arial"/>
                <w:szCs w:val="18"/>
                <w:lang w:eastAsia="ja-JP"/>
              </w:rPr>
              <w:t xml:space="preserve">CHOICE </w:t>
            </w:r>
            <w:r w:rsidRPr="00650E9F">
              <w:rPr>
                <w:rFonts w:cs="Arial"/>
                <w:i/>
                <w:szCs w:val="18"/>
                <w:lang w:eastAsia="ja-JP"/>
              </w:rPr>
              <w:t>IAB-DU Cell Resource Configuration</w:t>
            </w:r>
            <w:r w:rsidRPr="00E322AB">
              <w:rPr>
                <w:rFonts w:cs="Arial"/>
                <w:i/>
                <w:szCs w:val="18"/>
                <w:lang w:eastAsia="ja-JP"/>
              </w:rPr>
              <w:t>-Mode-Info</w:t>
            </w:r>
          </w:p>
        </w:tc>
        <w:tc>
          <w:tcPr>
            <w:tcW w:w="1037" w:type="dxa"/>
            <w:tcBorders>
              <w:top w:val="single" w:sz="4" w:space="0" w:color="auto"/>
              <w:left w:val="single" w:sz="4" w:space="0" w:color="auto"/>
              <w:bottom w:val="single" w:sz="4" w:space="0" w:color="auto"/>
              <w:right w:val="single" w:sz="4" w:space="0" w:color="auto"/>
            </w:tcBorders>
          </w:tcPr>
          <w:p w14:paraId="57E9C72B" w14:textId="77777777" w:rsidR="00F81A5A" w:rsidRDefault="00F81A5A" w:rsidP="00E243D6">
            <w:pPr>
              <w:pStyle w:val="TAL"/>
              <w:rPr>
                <w:rFonts w:cs="Arial"/>
                <w:szCs w:val="18"/>
                <w:lang w:eastAsia="ja-JP"/>
              </w:rPr>
            </w:pPr>
            <w:r>
              <w:rPr>
                <w:rFonts w:cs="Arial"/>
                <w:bCs/>
                <w:szCs w:val="18"/>
                <w:lang w:eastAsia="ja-JP"/>
              </w:rPr>
              <w:t>O</w:t>
            </w:r>
          </w:p>
        </w:tc>
        <w:tc>
          <w:tcPr>
            <w:tcW w:w="1373" w:type="dxa"/>
            <w:tcBorders>
              <w:top w:val="single" w:sz="4" w:space="0" w:color="auto"/>
              <w:left w:val="single" w:sz="4" w:space="0" w:color="auto"/>
              <w:bottom w:val="single" w:sz="4" w:space="0" w:color="auto"/>
              <w:right w:val="single" w:sz="4" w:space="0" w:color="auto"/>
            </w:tcBorders>
          </w:tcPr>
          <w:p w14:paraId="3E8AB422" w14:textId="77777777" w:rsidR="00F81A5A" w:rsidRDefault="00F81A5A" w:rsidP="00E243D6">
            <w:pPr>
              <w:pStyle w:val="TAL"/>
              <w:rPr>
                <w:rFonts w:cs="Arial"/>
                <w:szCs w:val="18"/>
                <w:highlight w:val="yellow"/>
                <w:lang w:eastAsia="ja-JP"/>
              </w:rPr>
            </w:pPr>
          </w:p>
        </w:tc>
        <w:tc>
          <w:tcPr>
            <w:tcW w:w="1984" w:type="dxa"/>
            <w:tcBorders>
              <w:top w:val="single" w:sz="4" w:space="0" w:color="auto"/>
              <w:left w:val="single" w:sz="4" w:space="0" w:color="auto"/>
              <w:bottom w:val="single" w:sz="4" w:space="0" w:color="auto"/>
              <w:right w:val="single" w:sz="4" w:space="0" w:color="auto"/>
            </w:tcBorders>
          </w:tcPr>
          <w:p w14:paraId="6A2D4B53" w14:textId="77777777" w:rsidR="00F81A5A" w:rsidRPr="00B42DAE" w:rsidRDefault="00F81A5A" w:rsidP="00E243D6">
            <w:pPr>
              <w:pStyle w:val="TAL"/>
              <w:rPr>
                <w:rFonts w:cs="Arial"/>
                <w:szCs w:val="18"/>
                <w:lang w:eastAsia="ja-JP"/>
              </w:rPr>
            </w:pPr>
          </w:p>
        </w:tc>
        <w:tc>
          <w:tcPr>
            <w:tcW w:w="2835" w:type="dxa"/>
            <w:tcBorders>
              <w:top w:val="single" w:sz="4" w:space="0" w:color="auto"/>
              <w:left w:val="single" w:sz="4" w:space="0" w:color="auto"/>
              <w:bottom w:val="single" w:sz="4" w:space="0" w:color="auto"/>
              <w:right w:val="single" w:sz="4" w:space="0" w:color="auto"/>
            </w:tcBorders>
          </w:tcPr>
          <w:p w14:paraId="66AF9A39" w14:textId="77777777" w:rsidR="00F81A5A" w:rsidRPr="00E61DE5" w:rsidRDefault="00F81A5A" w:rsidP="00E243D6">
            <w:pPr>
              <w:pStyle w:val="TAL"/>
              <w:rPr>
                <w:rFonts w:cs="Arial"/>
                <w:bCs/>
                <w:szCs w:val="18"/>
                <w:lang w:eastAsia="ja-JP"/>
              </w:rPr>
            </w:pPr>
          </w:p>
        </w:tc>
      </w:tr>
      <w:tr w:rsidR="00F81A5A" w14:paraId="1555DFE0" w14:textId="77777777" w:rsidTr="00E243D6">
        <w:tc>
          <w:tcPr>
            <w:tcW w:w="2634" w:type="dxa"/>
            <w:tcBorders>
              <w:top w:val="single" w:sz="4" w:space="0" w:color="auto"/>
              <w:left w:val="single" w:sz="4" w:space="0" w:color="auto"/>
              <w:bottom w:val="single" w:sz="4" w:space="0" w:color="auto"/>
              <w:right w:val="single" w:sz="4" w:space="0" w:color="auto"/>
            </w:tcBorders>
          </w:tcPr>
          <w:p w14:paraId="4C8FC528" w14:textId="77777777" w:rsidR="00F81A5A" w:rsidRPr="0021527A" w:rsidRDefault="00F81A5A" w:rsidP="00E243D6">
            <w:pPr>
              <w:pStyle w:val="TAL"/>
              <w:ind w:left="113"/>
              <w:rPr>
                <w:rFonts w:cs="Arial"/>
                <w:szCs w:val="18"/>
                <w:lang w:eastAsia="ja-JP"/>
              </w:rPr>
            </w:pPr>
            <w:r w:rsidRPr="00E322AB">
              <w:rPr>
                <w:rFonts w:cs="Arial"/>
                <w:szCs w:val="18"/>
                <w:lang w:eastAsia="ja-JP"/>
              </w:rPr>
              <w:t>&gt;</w:t>
            </w:r>
            <w:r w:rsidRPr="00E322AB">
              <w:rPr>
                <w:rFonts w:cs="Arial"/>
                <w:i/>
                <w:szCs w:val="18"/>
                <w:lang w:eastAsia="ja-JP"/>
              </w:rPr>
              <w:t>TDD</w:t>
            </w:r>
          </w:p>
        </w:tc>
        <w:tc>
          <w:tcPr>
            <w:tcW w:w="1037" w:type="dxa"/>
            <w:tcBorders>
              <w:top w:val="single" w:sz="4" w:space="0" w:color="auto"/>
              <w:left w:val="single" w:sz="4" w:space="0" w:color="auto"/>
              <w:bottom w:val="single" w:sz="4" w:space="0" w:color="auto"/>
              <w:right w:val="single" w:sz="4" w:space="0" w:color="auto"/>
            </w:tcBorders>
          </w:tcPr>
          <w:p w14:paraId="428B6746" w14:textId="77777777" w:rsidR="00F81A5A" w:rsidRDefault="00F81A5A" w:rsidP="00E243D6">
            <w:pPr>
              <w:pStyle w:val="TAL"/>
              <w:rPr>
                <w:rFonts w:cs="Arial"/>
                <w:szCs w:val="18"/>
                <w:lang w:eastAsia="ja-JP"/>
              </w:rPr>
            </w:pPr>
          </w:p>
        </w:tc>
        <w:tc>
          <w:tcPr>
            <w:tcW w:w="1373" w:type="dxa"/>
            <w:tcBorders>
              <w:top w:val="single" w:sz="4" w:space="0" w:color="auto"/>
              <w:left w:val="single" w:sz="4" w:space="0" w:color="auto"/>
              <w:bottom w:val="single" w:sz="4" w:space="0" w:color="auto"/>
              <w:right w:val="single" w:sz="4" w:space="0" w:color="auto"/>
            </w:tcBorders>
          </w:tcPr>
          <w:p w14:paraId="7905B6CD" w14:textId="77777777" w:rsidR="00F81A5A" w:rsidRDefault="00F81A5A" w:rsidP="00E243D6">
            <w:pPr>
              <w:pStyle w:val="TAL"/>
              <w:rPr>
                <w:rFonts w:cs="Arial"/>
                <w:szCs w:val="18"/>
                <w:highlight w:val="yellow"/>
                <w:lang w:eastAsia="ja-JP"/>
              </w:rPr>
            </w:pPr>
          </w:p>
        </w:tc>
        <w:tc>
          <w:tcPr>
            <w:tcW w:w="1984" w:type="dxa"/>
            <w:tcBorders>
              <w:top w:val="single" w:sz="4" w:space="0" w:color="auto"/>
              <w:left w:val="single" w:sz="4" w:space="0" w:color="auto"/>
              <w:bottom w:val="single" w:sz="4" w:space="0" w:color="auto"/>
              <w:right w:val="single" w:sz="4" w:space="0" w:color="auto"/>
            </w:tcBorders>
          </w:tcPr>
          <w:p w14:paraId="6B42D686" w14:textId="77777777" w:rsidR="00F81A5A" w:rsidRPr="00B42DAE" w:rsidRDefault="00F81A5A" w:rsidP="00E243D6">
            <w:pPr>
              <w:pStyle w:val="TAL"/>
              <w:rPr>
                <w:rFonts w:cs="Arial"/>
                <w:szCs w:val="18"/>
                <w:lang w:eastAsia="ja-JP"/>
              </w:rPr>
            </w:pPr>
          </w:p>
        </w:tc>
        <w:tc>
          <w:tcPr>
            <w:tcW w:w="2835" w:type="dxa"/>
            <w:tcBorders>
              <w:top w:val="single" w:sz="4" w:space="0" w:color="auto"/>
              <w:left w:val="single" w:sz="4" w:space="0" w:color="auto"/>
              <w:bottom w:val="single" w:sz="4" w:space="0" w:color="auto"/>
              <w:right w:val="single" w:sz="4" w:space="0" w:color="auto"/>
            </w:tcBorders>
          </w:tcPr>
          <w:p w14:paraId="7E2CBCDA" w14:textId="77777777" w:rsidR="00F81A5A" w:rsidRPr="00E61DE5" w:rsidRDefault="00F81A5A" w:rsidP="00E243D6">
            <w:pPr>
              <w:pStyle w:val="TAL"/>
              <w:rPr>
                <w:rFonts w:cs="Arial"/>
                <w:bCs/>
                <w:szCs w:val="18"/>
                <w:lang w:eastAsia="ja-JP"/>
              </w:rPr>
            </w:pPr>
          </w:p>
        </w:tc>
      </w:tr>
      <w:tr w:rsidR="00F81A5A" w14:paraId="3B31635B" w14:textId="77777777" w:rsidTr="00E243D6">
        <w:tc>
          <w:tcPr>
            <w:tcW w:w="2634" w:type="dxa"/>
            <w:tcBorders>
              <w:top w:val="single" w:sz="4" w:space="0" w:color="auto"/>
              <w:left w:val="single" w:sz="4" w:space="0" w:color="auto"/>
              <w:bottom w:val="single" w:sz="4" w:space="0" w:color="auto"/>
              <w:right w:val="single" w:sz="4" w:space="0" w:color="auto"/>
            </w:tcBorders>
          </w:tcPr>
          <w:p w14:paraId="1A7A3E6A" w14:textId="77777777" w:rsidR="00F81A5A" w:rsidRPr="00963F0F" w:rsidRDefault="00F81A5A" w:rsidP="00E243D6">
            <w:pPr>
              <w:pStyle w:val="TAL"/>
              <w:ind w:left="227"/>
              <w:rPr>
                <w:rFonts w:cs="Arial"/>
                <w:szCs w:val="18"/>
                <w:lang w:eastAsia="ja-JP"/>
              </w:rPr>
            </w:pPr>
            <w:r w:rsidRPr="00E322AB">
              <w:rPr>
                <w:rFonts w:cs="Arial"/>
                <w:szCs w:val="18"/>
                <w:lang w:eastAsia="ja-JP"/>
              </w:rPr>
              <w:t>&gt;&gt;TDD Info</w:t>
            </w:r>
          </w:p>
        </w:tc>
        <w:tc>
          <w:tcPr>
            <w:tcW w:w="1037" w:type="dxa"/>
            <w:tcBorders>
              <w:top w:val="single" w:sz="4" w:space="0" w:color="auto"/>
              <w:left w:val="single" w:sz="4" w:space="0" w:color="auto"/>
              <w:bottom w:val="single" w:sz="4" w:space="0" w:color="auto"/>
              <w:right w:val="single" w:sz="4" w:space="0" w:color="auto"/>
            </w:tcBorders>
          </w:tcPr>
          <w:p w14:paraId="5EB91829" w14:textId="77777777" w:rsidR="00F81A5A" w:rsidRDefault="00F81A5A" w:rsidP="00E243D6">
            <w:pPr>
              <w:pStyle w:val="TAL"/>
              <w:rPr>
                <w:rFonts w:cs="Arial"/>
                <w:szCs w:val="18"/>
                <w:lang w:eastAsia="ja-JP"/>
              </w:rPr>
            </w:pPr>
          </w:p>
        </w:tc>
        <w:tc>
          <w:tcPr>
            <w:tcW w:w="1373" w:type="dxa"/>
            <w:tcBorders>
              <w:top w:val="single" w:sz="4" w:space="0" w:color="auto"/>
              <w:left w:val="single" w:sz="4" w:space="0" w:color="auto"/>
              <w:bottom w:val="single" w:sz="4" w:space="0" w:color="auto"/>
              <w:right w:val="single" w:sz="4" w:space="0" w:color="auto"/>
            </w:tcBorders>
          </w:tcPr>
          <w:p w14:paraId="7DE0CAD0" w14:textId="77777777" w:rsidR="00F81A5A" w:rsidRDefault="00F81A5A" w:rsidP="00E243D6">
            <w:pPr>
              <w:pStyle w:val="TAL"/>
              <w:rPr>
                <w:rFonts w:cs="Arial"/>
                <w:szCs w:val="18"/>
                <w:highlight w:val="yellow"/>
                <w:lang w:eastAsia="ja-JP"/>
              </w:rPr>
            </w:pPr>
            <w:r>
              <w:rPr>
                <w:rFonts w:cs="Arial"/>
                <w:i/>
                <w:szCs w:val="18"/>
                <w:lang w:eastAsia="ja-JP"/>
              </w:rPr>
              <w:t>1</w:t>
            </w:r>
          </w:p>
        </w:tc>
        <w:tc>
          <w:tcPr>
            <w:tcW w:w="1984" w:type="dxa"/>
            <w:tcBorders>
              <w:top w:val="single" w:sz="4" w:space="0" w:color="auto"/>
              <w:left w:val="single" w:sz="4" w:space="0" w:color="auto"/>
              <w:bottom w:val="single" w:sz="4" w:space="0" w:color="auto"/>
              <w:right w:val="single" w:sz="4" w:space="0" w:color="auto"/>
            </w:tcBorders>
          </w:tcPr>
          <w:p w14:paraId="33D1794F" w14:textId="77777777" w:rsidR="00F81A5A" w:rsidRPr="00B42DAE" w:rsidRDefault="00F81A5A" w:rsidP="00E243D6">
            <w:pPr>
              <w:pStyle w:val="TAL"/>
              <w:rPr>
                <w:rFonts w:cs="Arial"/>
                <w:szCs w:val="18"/>
                <w:lang w:eastAsia="ja-JP"/>
              </w:rPr>
            </w:pPr>
          </w:p>
        </w:tc>
        <w:tc>
          <w:tcPr>
            <w:tcW w:w="2835" w:type="dxa"/>
            <w:tcBorders>
              <w:top w:val="single" w:sz="4" w:space="0" w:color="auto"/>
              <w:left w:val="single" w:sz="4" w:space="0" w:color="auto"/>
              <w:bottom w:val="single" w:sz="4" w:space="0" w:color="auto"/>
              <w:right w:val="single" w:sz="4" w:space="0" w:color="auto"/>
            </w:tcBorders>
          </w:tcPr>
          <w:p w14:paraId="0627AD56" w14:textId="77777777" w:rsidR="00F81A5A" w:rsidRPr="00E61DE5" w:rsidRDefault="00F81A5A" w:rsidP="00E243D6">
            <w:pPr>
              <w:pStyle w:val="TAL"/>
              <w:rPr>
                <w:rFonts w:cs="Arial"/>
                <w:bCs/>
                <w:szCs w:val="18"/>
                <w:lang w:eastAsia="ja-JP"/>
              </w:rPr>
            </w:pPr>
          </w:p>
        </w:tc>
      </w:tr>
      <w:tr w:rsidR="00F81A5A" w14:paraId="695DAB2F" w14:textId="77777777" w:rsidTr="00E243D6">
        <w:tc>
          <w:tcPr>
            <w:tcW w:w="2634" w:type="dxa"/>
            <w:tcBorders>
              <w:top w:val="single" w:sz="4" w:space="0" w:color="auto"/>
              <w:left w:val="single" w:sz="4" w:space="0" w:color="auto"/>
              <w:bottom w:val="single" w:sz="4" w:space="0" w:color="auto"/>
              <w:right w:val="single" w:sz="4" w:space="0" w:color="auto"/>
            </w:tcBorders>
          </w:tcPr>
          <w:p w14:paraId="70BD6CDA" w14:textId="77777777" w:rsidR="00F81A5A" w:rsidRPr="003B4E03" w:rsidRDefault="00F81A5A" w:rsidP="00E243D6">
            <w:pPr>
              <w:pStyle w:val="TAL"/>
              <w:ind w:left="340"/>
              <w:rPr>
                <w:rFonts w:cs="Arial"/>
                <w:szCs w:val="18"/>
                <w:lang w:eastAsia="ja-JP"/>
              </w:rPr>
            </w:pPr>
            <w:r w:rsidRPr="00E322AB">
              <w:rPr>
                <w:rFonts w:cs="Arial"/>
                <w:szCs w:val="18"/>
                <w:lang w:eastAsia="ja-JP"/>
              </w:rPr>
              <w:t>&gt;&gt;&gt;</w:t>
            </w:r>
            <w:proofErr w:type="spellStart"/>
            <w:r w:rsidRPr="00650E9F">
              <w:rPr>
                <w:rFonts w:cs="Arial"/>
                <w:szCs w:val="18"/>
                <w:lang w:eastAsia="ja-JP"/>
              </w:rPr>
              <w:t>gNB</w:t>
            </w:r>
            <w:proofErr w:type="spellEnd"/>
            <w:r w:rsidRPr="00650E9F">
              <w:rPr>
                <w:rFonts w:cs="Arial"/>
                <w:szCs w:val="18"/>
                <w:lang w:eastAsia="ja-JP"/>
              </w:rPr>
              <w:t>-DU Cell Resource Configuration</w:t>
            </w:r>
            <w:r w:rsidRPr="00E322AB">
              <w:rPr>
                <w:rFonts w:cs="Arial"/>
                <w:szCs w:val="18"/>
                <w:lang w:eastAsia="ja-JP"/>
              </w:rPr>
              <w:t>-TDD</w:t>
            </w:r>
          </w:p>
        </w:tc>
        <w:tc>
          <w:tcPr>
            <w:tcW w:w="1037" w:type="dxa"/>
            <w:tcBorders>
              <w:top w:val="single" w:sz="4" w:space="0" w:color="auto"/>
              <w:left w:val="single" w:sz="4" w:space="0" w:color="auto"/>
              <w:bottom w:val="single" w:sz="4" w:space="0" w:color="auto"/>
              <w:right w:val="single" w:sz="4" w:space="0" w:color="auto"/>
            </w:tcBorders>
          </w:tcPr>
          <w:p w14:paraId="2E05DC62" w14:textId="77777777" w:rsidR="00F81A5A" w:rsidRDefault="00F81A5A" w:rsidP="00E243D6">
            <w:pPr>
              <w:pStyle w:val="TAL"/>
              <w:rPr>
                <w:rFonts w:cs="Arial"/>
                <w:szCs w:val="18"/>
                <w:lang w:eastAsia="ja-JP"/>
              </w:rPr>
            </w:pPr>
            <w:r>
              <w:rPr>
                <w:rFonts w:cs="Arial"/>
                <w:bCs/>
                <w:szCs w:val="18"/>
                <w:lang w:val="en-US"/>
              </w:rPr>
              <w:t>M</w:t>
            </w:r>
          </w:p>
        </w:tc>
        <w:tc>
          <w:tcPr>
            <w:tcW w:w="1373" w:type="dxa"/>
            <w:tcBorders>
              <w:top w:val="single" w:sz="4" w:space="0" w:color="auto"/>
              <w:left w:val="single" w:sz="4" w:space="0" w:color="auto"/>
              <w:bottom w:val="single" w:sz="4" w:space="0" w:color="auto"/>
              <w:right w:val="single" w:sz="4" w:space="0" w:color="auto"/>
            </w:tcBorders>
          </w:tcPr>
          <w:p w14:paraId="31E478BD" w14:textId="77777777" w:rsidR="00F81A5A" w:rsidRDefault="00F81A5A" w:rsidP="00E243D6">
            <w:pPr>
              <w:pStyle w:val="TAL"/>
              <w:rPr>
                <w:rFonts w:cs="Arial"/>
                <w:szCs w:val="18"/>
                <w:highlight w:val="yellow"/>
                <w:lang w:eastAsia="ja-JP"/>
              </w:rPr>
            </w:pPr>
          </w:p>
        </w:tc>
        <w:tc>
          <w:tcPr>
            <w:tcW w:w="1984" w:type="dxa"/>
            <w:tcBorders>
              <w:top w:val="single" w:sz="4" w:space="0" w:color="auto"/>
              <w:left w:val="single" w:sz="4" w:space="0" w:color="auto"/>
              <w:bottom w:val="single" w:sz="4" w:space="0" w:color="auto"/>
              <w:right w:val="single" w:sz="4" w:space="0" w:color="auto"/>
            </w:tcBorders>
          </w:tcPr>
          <w:p w14:paraId="24F8BC09" w14:textId="77777777" w:rsidR="00F81A5A" w:rsidRPr="00E61DE5" w:rsidRDefault="00F81A5A" w:rsidP="00E243D6">
            <w:pPr>
              <w:pStyle w:val="TAL"/>
              <w:rPr>
                <w:rFonts w:cs="Arial"/>
                <w:bCs/>
                <w:szCs w:val="18"/>
                <w:lang w:eastAsia="ja-JP"/>
              </w:rPr>
            </w:pPr>
            <w:proofErr w:type="spellStart"/>
            <w:r w:rsidRPr="00B42DAE">
              <w:rPr>
                <w:rFonts w:cs="Arial"/>
                <w:bCs/>
                <w:szCs w:val="18"/>
                <w:lang w:eastAsia="ja-JP"/>
              </w:rPr>
              <w:t>gNB</w:t>
            </w:r>
            <w:proofErr w:type="spellEnd"/>
            <w:r w:rsidRPr="00B42DAE">
              <w:rPr>
                <w:rFonts w:cs="Arial"/>
                <w:bCs/>
                <w:szCs w:val="18"/>
                <w:lang w:eastAsia="ja-JP"/>
              </w:rPr>
              <w:t>-DU Cell Resourc</w:t>
            </w:r>
            <w:r w:rsidRPr="00E61DE5">
              <w:rPr>
                <w:rFonts w:cs="Arial"/>
                <w:bCs/>
                <w:szCs w:val="18"/>
                <w:lang w:eastAsia="ja-JP"/>
              </w:rPr>
              <w:t xml:space="preserve">e Configuration </w:t>
            </w:r>
          </w:p>
          <w:p w14:paraId="755262C8" w14:textId="77777777" w:rsidR="00F81A5A" w:rsidRPr="00963F0F" w:rsidRDefault="00F81A5A" w:rsidP="00E243D6">
            <w:pPr>
              <w:pStyle w:val="TAL"/>
              <w:rPr>
                <w:rFonts w:cs="Arial"/>
                <w:szCs w:val="18"/>
                <w:lang w:eastAsia="ja-JP"/>
              </w:rPr>
            </w:pPr>
            <w:r w:rsidRPr="0071235A">
              <w:rPr>
                <w:rFonts w:cs="Arial"/>
                <w:bCs/>
                <w:szCs w:val="18"/>
                <w:lang w:eastAsia="ja-JP"/>
              </w:rPr>
              <w:t>9.2.2.95</w:t>
            </w:r>
          </w:p>
        </w:tc>
        <w:tc>
          <w:tcPr>
            <w:tcW w:w="2835" w:type="dxa"/>
            <w:tcBorders>
              <w:top w:val="single" w:sz="4" w:space="0" w:color="auto"/>
              <w:left w:val="single" w:sz="4" w:space="0" w:color="auto"/>
              <w:bottom w:val="single" w:sz="4" w:space="0" w:color="auto"/>
              <w:right w:val="single" w:sz="4" w:space="0" w:color="auto"/>
            </w:tcBorders>
          </w:tcPr>
          <w:p w14:paraId="74A497BA" w14:textId="77777777" w:rsidR="00F81A5A" w:rsidRPr="00255846" w:rsidRDefault="00F81A5A" w:rsidP="00E243D6">
            <w:pPr>
              <w:pStyle w:val="TAL"/>
              <w:rPr>
                <w:rFonts w:cs="Arial"/>
                <w:bCs/>
                <w:szCs w:val="18"/>
                <w:lang w:eastAsia="ja-JP"/>
              </w:rPr>
            </w:pPr>
            <w:r w:rsidRPr="00963F0F">
              <w:rPr>
                <w:rFonts w:cs="Arial"/>
                <w:bCs/>
                <w:szCs w:val="18"/>
                <w:lang w:eastAsia="ja-JP"/>
              </w:rPr>
              <w:t>Contains</w:t>
            </w:r>
            <w:r w:rsidRPr="0021527A">
              <w:rPr>
                <w:rFonts w:cs="Arial"/>
                <w:bCs/>
                <w:szCs w:val="18"/>
              </w:rPr>
              <w:t xml:space="preserve"> </w:t>
            </w:r>
            <w:r w:rsidRPr="00BD6BF0">
              <w:rPr>
                <w:rFonts w:cs="Arial"/>
                <w:bCs/>
                <w:szCs w:val="18"/>
                <w:lang w:val="en-US"/>
              </w:rPr>
              <w:t xml:space="preserve">TDD </w:t>
            </w:r>
            <w:r w:rsidRPr="00BD6BF0">
              <w:rPr>
                <w:rFonts w:cs="Arial"/>
                <w:bCs/>
                <w:szCs w:val="18"/>
                <w:lang w:eastAsia="ja-JP"/>
              </w:rPr>
              <w:t xml:space="preserve">resource configuration of </w:t>
            </w:r>
            <w:proofErr w:type="spellStart"/>
            <w:r w:rsidRPr="00BD6BF0">
              <w:rPr>
                <w:rFonts w:cs="Arial"/>
                <w:bCs/>
                <w:szCs w:val="18"/>
                <w:lang w:eastAsia="ja-JP"/>
              </w:rPr>
              <w:t>gNB</w:t>
            </w:r>
            <w:proofErr w:type="spellEnd"/>
            <w:r w:rsidRPr="00BD6BF0">
              <w:rPr>
                <w:rFonts w:cs="Arial"/>
                <w:bCs/>
                <w:szCs w:val="18"/>
                <w:lang w:eastAsia="ja-JP"/>
              </w:rPr>
              <w:t>-DU</w:t>
            </w:r>
            <w:r w:rsidRPr="00255846">
              <w:rPr>
                <w:rFonts w:cs="Arial"/>
                <w:bCs/>
                <w:szCs w:val="18"/>
              </w:rPr>
              <w:t>’s cell.</w:t>
            </w:r>
          </w:p>
        </w:tc>
      </w:tr>
      <w:tr w:rsidR="00F81A5A" w14:paraId="029BD9CD" w14:textId="77777777" w:rsidTr="00E243D6">
        <w:tc>
          <w:tcPr>
            <w:tcW w:w="2634" w:type="dxa"/>
            <w:tcBorders>
              <w:top w:val="single" w:sz="4" w:space="0" w:color="auto"/>
              <w:left w:val="single" w:sz="4" w:space="0" w:color="auto"/>
              <w:bottom w:val="single" w:sz="4" w:space="0" w:color="auto"/>
              <w:right w:val="single" w:sz="4" w:space="0" w:color="auto"/>
            </w:tcBorders>
          </w:tcPr>
          <w:p w14:paraId="497D2A93" w14:textId="77777777" w:rsidR="00F81A5A" w:rsidRPr="00E322AB" w:rsidRDefault="00F81A5A" w:rsidP="00E243D6">
            <w:pPr>
              <w:pStyle w:val="TAL"/>
              <w:ind w:left="340"/>
              <w:rPr>
                <w:rFonts w:cs="Arial"/>
                <w:szCs w:val="18"/>
                <w:lang w:eastAsia="ja-JP"/>
              </w:rPr>
            </w:pPr>
            <w:r w:rsidRPr="00E61DE5">
              <w:rPr>
                <w:rFonts w:cs="Arial"/>
                <w:szCs w:val="18"/>
                <w:lang w:eastAsia="ja-JP"/>
              </w:rPr>
              <w:t>&gt;&gt;&gt;Frequency Info</w:t>
            </w:r>
          </w:p>
        </w:tc>
        <w:tc>
          <w:tcPr>
            <w:tcW w:w="1037" w:type="dxa"/>
            <w:tcBorders>
              <w:top w:val="single" w:sz="4" w:space="0" w:color="auto"/>
              <w:left w:val="single" w:sz="4" w:space="0" w:color="auto"/>
              <w:bottom w:val="single" w:sz="4" w:space="0" w:color="auto"/>
              <w:right w:val="single" w:sz="4" w:space="0" w:color="auto"/>
            </w:tcBorders>
          </w:tcPr>
          <w:p w14:paraId="61D736F2" w14:textId="77777777" w:rsidR="00F81A5A" w:rsidRDefault="00F81A5A" w:rsidP="00E243D6">
            <w:pPr>
              <w:pStyle w:val="TAL"/>
              <w:rPr>
                <w:rFonts w:cs="Arial"/>
                <w:bCs/>
                <w:szCs w:val="18"/>
                <w:lang w:val="en-US" w:eastAsia="zh-CN"/>
              </w:rPr>
            </w:pPr>
            <w:r>
              <w:rPr>
                <w:rFonts w:cs="Arial" w:hint="eastAsia"/>
                <w:bCs/>
                <w:szCs w:val="18"/>
                <w:lang w:val="en-US" w:eastAsia="zh-CN"/>
              </w:rPr>
              <w:t>O</w:t>
            </w:r>
          </w:p>
        </w:tc>
        <w:tc>
          <w:tcPr>
            <w:tcW w:w="1373" w:type="dxa"/>
            <w:tcBorders>
              <w:top w:val="single" w:sz="4" w:space="0" w:color="auto"/>
              <w:left w:val="single" w:sz="4" w:space="0" w:color="auto"/>
              <w:bottom w:val="single" w:sz="4" w:space="0" w:color="auto"/>
              <w:right w:val="single" w:sz="4" w:space="0" w:color="auto"/>
            </w:tcBorders>
          </w:tcPr>
          <w:p w14:paraId="1863D12F" w14:textId="77777777" w:rsidR="00F81A5A" w:rsidRDefault="00F81A5A" w:rsidP="00E243D6">
            <w:pPr>
              <w:pStyle w:val="TAL"/>
              <w:rPr>
                <w:rFonts w:cs="Arial"/>
                <w:szCs w:val="18"/>
                <w:highlight w:val="yellow"/>
                <w:lang w:eastAsia="ja-JP"/>
              </w:rPr>
            </w:pPr>
          </w:p>
        </w:tc>
        <w:tc>
          <w:tcPr>
            <w:tcW w:w="1984" w:type="dxa"/>
            <w:tcBorders>
              <w:top w:val="single" w:sz="4" w:space="0" w:color="auto"/>
              <w:left w:val="single" w:sz="4" w:space="0" w:color="auto"/>
              <w:bottom w:val="single" w:sz="4" w:space="0" w:color="auto"/>
              <w:right w:val="single" w:sz="4" w:space="0" w:color="auto"/>
            </w:tcBorders>
          </w:tcPr>
          <w:p w14:paraId="485CC7CC" w14:textId="77777777" w:rsidR="00F81A5A" w:rsidRPr="00E61DE5" w:rsidRDefault="00F81A5A" w:rsidP="00E243D6">
            <w:pPr>
              <w:pStyle w:val="TAL"/>
              <w:rPr>
                <w:rFonts w:cs="Arial"/>
                <w:szCs w:val="18"/>
                <w:lang w:eastAsia="zh-CN"/>
              </w:rPr>
            </w:pPr>
            <w:r w:rsidRPr="00B42DAE">
              <w:rPr>
                <w:rFonts w:cs="Arial"/>
                <w:szCs w:val="18"/>
                <w:lang w:eastAsia="zh-CN"/>
              </w:rPr>
              <w:t>NR Frequency Info</w:t>
            </w:r>
          </w:p>
          <w:p w14:paraId="2A69C124" w14:textId="77777777" w:rsidR="00F81A5A" w:rsidRPr="00E61DE5" w:rsidRDefault="00F81A5A" w:rsidP="00E243D6">
            <w:pPr>
              <w:pStyle w:val="TAL"/>
              <w:rPr>
                <w:rFonts w:cs="Arial"/>
                <w:bCs/>
                <w:szCs w:val="18"/>
                <w:lang w:eastAsia="ja-JP"/>
              </w:rPr>
            </w:pPr>
            <w:r w:rsidRPr="00E61DE5">
              <w:rPr>
                <w:rFonts w:cs="Arial"/>
                <w:szCs w:val="18"/>
                <w:lang w:eastAsia="zh-CN"/>
              </w:rPr>
              <w:t>9.2.2.19</w:t>
            </w:r>
          </w:p>
        </w:tc>
        <w:tc>
          <w:tcPr>
            <w:tcW w:w="2835" w:type="dxa"/>
            <w:tcBorders>
              <w:top w:val="single" w:sz="4" w:space="0" w:color="auto"/>
              <w:left w:val="single" w:sz="4" w:space="0" w:color="auto"/>
              <w:bottom w:val="single" w:sz="4" w:space="0" w:color="auto"/>
              <w:right w:val="single" w:sz="4" w:space="0" w:color="auto"/>
            </w:tcBorders>
          </w:tcPr>
          <w:p w14:paraId="3623485D" w14:textId="77777777" w:rsidR="00F81A5A" w:rsidRPr="00E61DE5" w:rsidRDefault="00F81A5A" w:rsidP="00E243D6">
            <w:pPr>
              <w:pStyle w:val="TAL"/>
              <w:rPr>
                <w:rFonts w:cs="Arial"/>
                <w:bCs/>
                <w:szCs w:val="18"/>
                <w:lang w:eastAsia="ja-JP"/>
              </w:rPr>
            </w:pPr>
          </w:p>
        </w:tc>
      </w:tr>
      <w:tr w:rsidR="00F81A5A" w14:paraId="5901288B" w14:textId="77777777" w:rsidTr="00E243D6">
        <w:tc>
          <w:tcPr>
            <w:tcW w:w="2634" w:type="dxa"/>
            <w:tcBorders>
              <w:top w:val="single" w:sz="4" w:space="0" w:color="auto"/>
              <w:left w:val="single" w:sz="4" w:space="0" w:color="auto"/>
              <w:bottom w:val="single" w:sz="4" w:space="0" w:color="auto"/>
              <w:right w:val="single" w:sz="4" w:space="0" w:color="auto"/>
            </w:tcBorders>
          </w:tcPr>
          <w:p w14:paraId="2FFF41EC" w14:textId="77777777" w:rsidR="00F81A5A" w:rsidRPr="00E322AB" w:rsidRDefault="00F81A5A" w:rsidP="00E243D6">
            <w:pPr>
              <w:pStyle w:val="TAL"/>
              <w:ind w:left="340"/>
              <w:rPr>
                <w:rFonts w:cs="Arial"/>
                <w:szCs w:val="18"/>
                <w:lang w:eastAsia="ja-JP"/>
              </w:rPr>
            </w:pPr>
            <w:bookmarkStart w:id="17" w:name="_Hlk98968653"/>
            <w:r w:rsidRPr="00E61DE5">
              <w:rPr>
                <w:rFonts w:cs="Arial"/>
                <w:szCs w:val="18"/>
                <w:lang w:eastAsia="ja-JP"/>
              </w:rPr>
              <w:t>&gt;&gt;&gt;Transmission Bandwidth</w:t>
            </w:r>
          </w:p>
        </w:tc>
        <w:tc>
          <w:tcPr>
            <w:tcW w:w="1037" w:type="dxa"/>
            <w:tcBorders>
              <w:top w:val="single" w:sz="4" w:space="0" w:color="auto"/>
              <w:left w:val="single" w:sz="4" w:space="0" w:color="auto"/>
              <w:bottom w:val="single" w:sz="4" w:space="0" w:color="auto"/>
              <w:right w:val="single" w:sz="4" w:space="0" w:color="auto"/>
            </w:tcBorders>
          </w:tcPr>
          <w:p w14:paraId="6E90DA45" w14:textId="77777777" w:rsidR="00F81A5A" w:rsidRDefault="00F81A5A" w:rsidP="00E243D6">
            <w:pPr>
              <w:pStyle w:val="TAL"/>
              <w:rPr>
                <w:rFonts w:cs="Arial"/>
                <w:bCs/>
                <w:szCs w:val="18"/>
                <w:lang w:val="en-US" w:eastAsia="zh-CN"/>
              </w:rPr>
            </w:pPr>
            <w:r>
              <w:rPr>
                <w:rFonts w:cs="Arial" w:hint="eastAsia"/>
                <w:szCs w:val="18"/>
                <w:lang w:val="en-US" w:eastAsia="zh-CN"/>
              </w:rPr>
              <w:t>O</w:t>
            </w:r>
          </w:p>
        </w:tc>
        <w:tc>
          <w:tcPr>
            <w:tcW w:w="1373" w:type="dxa"/>
            <w:tcBorders>
              <w:top w:val="single" w:sz="4" w:space="0" w:color="auto"/>
              <w:left w:val="single" w:sz="4" w:space="0" w:color="auto"/>
              <w:bottom w:val="single" w:sz="4" w:space="0" w:color="auto"/>
              <w:right w:val="single" w:sz="4" w:space="0" w:color="auto"/>
            </w:tcBorders>
          </w:tcPr>
          <w:p w14:paraId="46126A40" w14:textId="77777777" w:rsidR="00F81A5A" w:rsidRDefault="00F81A5A" w:rsidP="00E243D6">
            <w:pPr>
              <w:pStyle w:val="TAL"/>
              <w:rPr>
                <w:rFonts w:cs="Arial"/>
                <w:szCs w:val="18"/>
                <w:highlight w:val="yellow"/>
                <w:lang w:eastAsia="ja-JP"/>
              </w:rPr>
            </w:pPr>
          </w:p>
        </w:tc>
        <w:tc>
          <w:tcPr>
            <w:tcW w:w="1984" w:type="dxa"/>
            <w:tcBorders>
              <w:top w:val="single" w:sz="4" w:space="0" w:color="auto"/>
              <w:left w:val="single" w:sz="4" w:space="0" w:color="auto"/>
              <w:bottom w:val="single" w:sz="4" w:space="0" w:color="auto"/>
              <w:right w:val="single" w:sz="4" w:space="0" w:color="auto"/>
            </w:tcBorders>
          </w:tcPr>
          <w:p w14:paraId="4B82E35B" w14:textId="77777777" w:rsidR="00F81A5A" w:rsidRPr="00E61DE5" w:rsidRDefault="00F81A5A" w:rsidP="00E243D6">
            <w:pPr>
              <w:pStyle w:val="TAL"/>
              <w:rPr>
                <w:rFonts w:cs="Arial"/>
                <w:szCs w:val="18"/>
                <w:lang w:eastAsia="zh-CN"/>
              </w:rPr>
            </w:pPr>
            <w:r w:rsidRPr="00B42DAE">
              <w:rPr>
                <w:rFonts w:cs="Arial"/>
                <w:szCs w:val="18"/>
                <w:lang w:eastAsia="zh-CN"/>
              </w:rPr>
              <w:t>NR Transmission Bandwidth</w:t>
            </w:r>
          </w:p>
          <w:p w14:paraId="7758E62F" w14:textId="77777777" w:rsidR="00F81A5A" w:rsidRPr="00E61DE5" w:rsidRDefault="00F81A5A" w:rsidP="00E243D6">
            <w:pPr>
              <w:pStyle w:val="TAL"/>
              <w:rPr>
                <w:rFonts w:cs="Arial"/>
                <w:bCs/>
                <w:szCs w:val="18"/>
                <w:lang w:eastAsia="ja-JP"/>
              </w:rPr>
            </w:pPr>
            <w:r w:rsidRPr="00E61DE5">
              <w:rPr>
                <w:rFonts w:cs="Arial"/>
                <w:szCs w:val="18"/>
                <w:lang w:eastAsia="zh-CN"/>
              </w:rPr>
              <w:t>9.2.2.20</w:t>
            </w:r>
          </w:p>
        </w:tc>
        <w:tc>
          <w:tcPr>
            <w:tcW w:w="2835" w:type="dxa"/>
            <w:tcBorders>
              <w:top w:val="single" w:sz="4" w:space="0" w:color="auto"/>
              <w:left w:val="single" w:sz="4" w:space="0" w:color="auto"/>
              <w:bottom w:val="single" w:sz="4" w:space="0" w:color="auto"/>
              <w:right w:val="single" w:sz="4" w:space="0" w:color="auto"/>
            </w:tcBorders>
          </w:tcPr>
          <w:p w14:paraId="288387E5" w14:textId="77777777" w:rsidR="00F81A5A" w:rsidRPr="00E61DE5" w:rsidRDefault="00F81A5A" w:rsidP="00E243D6">
            <w:pPr>
              <w:pStyle w:val="TAL"/>
              <w:rPr>
                <w:rFonts w:cs="Arial"/>
                <w:bCs/>
                <w:szCs w:val="18"/>
                <w:lang w:eastAsia="ja-JP"/>
              </w:rPr>
            </w:pPr>
          </w:p>
        </w:tc>
      </w:tr>
      <w:bookmarkEnd w:id="17"/>
      <w:tr w:rsidR="00F81A5A" w14:paraId="0BB07DE8" w14:textId="77777777" w:rsidTr="00E243D6">
        <w:tc>
          <w:tcPr>
            <w:tcW w:w="2634" w:type="dxa"/>
            <w:tcBorders>
              <w:top w:val="single" w:sz="4" w:space="0" w:color="auto"/>
              <w:left w:val="single" w:sz="4" w:space="0" w:color="auto"/>
              <w:bottom w:val="single" w:sz="4" w:space="0" w:color="auto"/>
              <w:right w:val="single" w:sz="4" w:space="0" w:color="auto"/>
            </w:tcBorders>
          </w:tcPr>
          <w:p w14:paraId="1C7D39DC" w14:textId="77777777" w:rsidR="00F81A5A" w:rsidRPr="00E322AB" w:rsidRDefault="00F81A5A" w:rsidP="00E243D6">
            <w:pPr>
              <w:pStyle w:val="TAL"/>
              <w:ind w:left="340"/>
              <w:rPr>
                <w:rFonts w:cs="Arial"/>
                <w:szCs w:val="18"/>
                <w:lang w:eastAsia="ja-JP"/>
              </w:rPr>
            </w:pPr>
            <w:r w:rsidRPr="00E61DE5">
              <w:rPr>
                <w:rFonts w:cs="Arial"/>
                <w:szCs w:val="18"/>
                <w:lang w:eastAsia="ja-JP"/>
              </w:rPr>
              <w:t xml:space="preserve">&gt;&gt;&gt;Carrier List </w:t>
            </w:r>
          </w:p>
        </w:tc>
        <w:tc>
          <w:tcPr>
            <w:tcW w:w="1037" w:type="dxa"/>
            <w:tcBorders>
              <w:top w:val="single" w:sz="4" w:space="0" w:color="auto"/>
              <w:left w:val="single" w:sz="4" w:space="0" w:color="auto"/>
              <w:bottom w:val="single" w:sz="4" w:space="0" w:color="auto"/>
              <w:right w:val="single" w:sz="4" w:space="0" w:color="auto"/>
            </w:tcBorders>
          </w:tcPr>
          <w:p w14:paraId="0B216CD7" w14:textId="77777777" w:rsidR="00F81A5A" w:rsidRDefault="00F81A5A" w:rsidP="00E243D6">
            <w:pPr>
              <w:pStyle w:val="TAL"/>
              <w:rPr>
                <w:rFonts w:cs="Arial"/>
                <w:bCs/>
                <w:szCs w:val="18"/>
                <w:lang w:val="en-US"/>
              </w:rPr>
            </w:pPr>
            <w:r w:rsidRPr="00B42DAE">
              <w:rPr>
                <w:rFonts w:cs="Arial"/>
                <w:szCs w:val="18"/>
                <w:lang w:eastAsia="ja-JP"/>
              </w:rPr>
              <w:t>O</w:t>
            </w:r>
          </w:p>
        </w:tc>
        <w:tc>
          <w:tcPr>
            <w:tcW w:w="1373" w:type="dxa"/>
            <w:tcBorders>
              <w:top w:val="single" w:sz="4" w:space="0" w:color="auto"/>
              <w:left w:val="single" w:sz="4" w:space="0" w:color="auto"/>
              <w:bottom w:val="single" w:sz="4" w:space="0" w:color="auto"/>
              <w:right w:val="single" w:sz="4" w:space="0" w:color="auto"/>
            </w:tcBorders>
          </w:tcPr>
          <w:p w14:paraId="1C592543" w14:textId="77777777" w:rsidR="00F81A5A" w:rsidRDefault="00F81A5A" w:rsidP="00E243D6">
            <w:pPr>
              <w:pStyle w:val="TAL"/>
              <w:rPr>
                <w:rFonts w:cs="Arial"/>
                <w:szCs w:val="18"/>
                <w:highlight w:val="yellow"/>
                <w:lang w:eastAsia="ja-JP"/>
              </w:rPr>
            </w:pPr>
          </w:p>
        </w:tc>
        <w:tc>
          <w:tcPr>
            <w:tcW w:w="1984" w:type="dxa"/>
            <w:tcBorders>
              <w:top w:val="single" w:sz="4" w:space="0" w:color="auto"/>
              <w:left w:val="single" w:sz="4" w:space="0" w:color="auto"/>
              <w:bottom w:val="single" w:sz="4" w:space="0" w:color="auto"/>
              <w:right w:val="single" w:sz="4" w:space="0" w:color="auto"/>
            </w:tcBorders>
          </w:tcPr>
          <w:p w14:paraId="22F734D0" w14:textId="77777777" w:rsidR="00F81A5A" w:rsidRDefault="00F81A5A" w:rsidP="00E243D6">
            <w:pPr>
              <w:pStyle w:val="TAL"/>
              <w:rPr>
                <w:rFonts w:cs="Arial"/>
                <w:szCs w:val="18"/>
              </w:rPr>
            </w:pPr>
            <w:r w:rsidRPr="00B42DAE">
              <w:rPr>
                <w:rFonts w:cs="Arial"/>
                <w:szCs w:val="18"/>
              </w:rPr>
              <w:t>NR Carrier List</w:t>
            </w:r>
          </w:p>
          <w:p w14:paraId="00B1CF41" w14:textId="77777777" w:rsidR="00F81A5A" w:rsidRDefault="00F81A5A" w:rsidP="00E243D6">
            <w:pPr>
              <w:pStyle w:val="TAL"/>
              <w:rPr>
                <w:rFonts w:cs="Arial"/>
                <w:bCs/>
                <w:szCs w:val="18"/>
                <w:lang w:eastAsia="ja-JP"/>
              </w:rPr>
            </w:pPr>
            <w:r w:rsidRPr="00E61DE5">
              <w:rPr>
                <w:rFonts w:cs="Arial"/>
                <w:szCs w:val="18"/>
              </w:rPr>
              <w:t>9.2.2.</w:t>
            </w:r>
            <w:r>
              <w:rPr>
                <w:rFonts w:cs="Arial"/>
                <w:szCs w:val="18"/>
              </w:rPr>
              <w:t>63</w:t>
            </w:r>
          </w:p>
        </w:tc>
        <w:tc>
          <w:tcPr>
            <w:tcW w:w="2835" w:type="dxa"/>
            <w:tcBorders>
              <w:top w:val="single" w:sz="4" w:space="0" w:color="auto"/>
              <w:left w:val="single" w:sz="4" w:space="0" w:color="auto"/>
              <w:bottom w:val="single" w:sz="4" w:space="0" w:color="auto"/>
              <w:right w:val="single" w:sz="4" w:space="0" w:color="auto"/>
            </w:tcBorders>
          </w:tcPr>
          <w:p w14:paraId="4068B33A" w14:textId="77777777" w:rsidR="00F81A5A" w:rsidRDefault="00F81A5A" w:rsidP="00E243D6">
            <w:pPr>
              <w:pStyle w:val="TAL"/>
              <w:rPr>
                <w:rFonts w:cs="Arial"/>
                <w:bCs/>
                <w:szCs w:val="18"/>
                <w:lang w:eastAsia="ja-JP"/>
              </w:rPr>
            </w:pPr>
            <w:r w:rsidRPr="00E61DE5">
              <w:rPr>
                <w:rFonts w:cs="Arial"/>
                <w:szCs w:val="18"/>
                <w:lang w:eastAsia="zh-CN"/>
              </w:rPr>
              <w:t xml:space="preserve">If included, the </w:t>
            </w:r>
            <w:r w:rsidRPr="00E61DE5">
              <w:rPr>
                <w:rFonts w:cs="Arial"/>
                <w:i/>
                <w:iCs/>
                <w:szCs w:val="18"/>
                <w:lang w:eastAsia="zh-CN"/>
              </w:rPr>
              <w:t>Transmission Bandwidth</w:t>
            </w:r>
            <w:r w:rsidRPr="00E61DE5">
              <w:rPr>
                <w:rFonts w:cs="Arial"/>
                <w:szCs w:val="18"/>
                <w:lang w:eastAsia="zh-CN"/>
              </w:rPr>
              <w:t xml:space="preserve"> IE shall be ignored.</w:t>
            </w:r>
          </w:p>
        </w:tc>
      </w:tr>
      <w:tr w:rsidR="00F81A5A" w14:paraId="27252B72" w14:textId="77777777" w:rsidTr="00E243D6">
        <w:tc>
          <w:tcPr>
            <w:tcW w:w="2634" w:type="dxa"/>
            <w:tcBorders>
              <w:top w:val="single" w:sz="4" w:space="0" w:color="auto"/>
              <w:left w:val="single" w:sz="4" w:space="0" w:color="auto"/>
              <w:bottom w:val="single" w:sz="4" w:space="0" w:color="auto"/>
              <w:right w:val="single" w:sz="4" w:space="0" w:color="auto"/>
            </w:tcBorders>
          </w:tcPr>
          <w:p w14:paraId="0CDAF750" w14:textId="77777777" w:rsidR="00F81A5A" w:rsidRPr="00E61DE5" w:rsidRDefault="00F81A5A" w:rsidP="00E243D6">
            <w:pPr>
              <w:pStyle w:val="TAL"/>
              <w:ind w:left="113"/>
              <w:rPr>
                <w:rFonts w:cs="Arial"/>
                <w:szCs w:val="18"/>
                <w:lang w:eastAsia="ja-JP"/>
              </w:rPr>
            </w:pPr>
            <w:r w:rsidRPr="005B7687">
              <w:rPr>
                <w:rFonts w:cs="Arial"/>
                <w:szCs w:val="18"/>
                <w:lang w:eastAsia="ja-JP"/>
              </w:rPr>
              <w:t>&gt;</w:t>
            </w:r>
            <w:r w:rsidRPr="00E322AB">
              <w:rPr>
                <w:rFonts w:cs="Arial"/>
                <w:i/>
                <w:szCs w:val="18"/>
                <w:lang w:eastAsia="ja-JP"/>
              </w:rPr>
              <w:t>FDD</w:t>
            </w:r>
          </w:p>
        </w:tc>
        <w:tc>
          <w:tcPr>
            <w:tcW w:w="1037" w:type="dxa"/>
            <w:tcBorders>
              <w:top w:val="single" w:sz="4" w:space="0" w:color="auto"/>
              <w:left w:val="single" w:sz="4" w:space="0" w:color="auto"/>
              <w:bottom w:val="single" w:sz="4" w:space="0" w:color="auto"/>
              <w:right w:val="single" w:sz="4" w:space="0" w:color="auto"/>
            </w:tcBorders>
          </w:tcPr>
          <w:p w14:paraId="474E7D39" w14:textId="77777777" w:rsidR="00F81A5A" w:rsidRDefault="00F81A5A" w:rsidP="00E243D6">
            <w:pPr>
              <w:pStyle w:val="TAL"/>
              <w:rPr>
                <w:rFonts w:cs="Arial"/>
                <w:szCs w:val="18"/>
                <w:lang w:eastAsia="ja-JP"/>
              </w:rPr>
            </w:pPr>
          </w:p>
        </w:tc>
        <w:tc>
          <w:tcPr>
            <w:tcW w:w="1373" w:type="dxa"/>
            <w:tcBorders>
              <w:top w:val="single" w:sz="4" w:space="0" w:color="auto"/>
              <w:left w:val="single" w:sz="4" w:space="0" w:color="auto"/>
              <w:bottom w:val="single" w:sz="4" w:space="0" w:color="auto"/>
              <w:right w:val="single" w:sz="4" w:space="0" w:color="auto"/>
            </w:tcBorders>
          </w:tcPr>
          <w:p w14:paraId="2926C049" w14:textId="77777777" w:rsidR="00F81A5A" w:rsidRDefault="00F81A5A" w:rsidP="00E243D6">
            <w:pPr>
              <w:pStyle w:val="TAL"/>
              <w:rPr>
                <w:rFonts w:cs="Arial"/>
                <w:szCs w:val="18"/>
                <w:highlight w:val="yellow"/>
                <w:lang w:eastAsia="ja-JP"/>
              </w:rPr>
            </w:pPr>
          </w:p>
        </w:tc>
        <w:tc>
          <w:tcPr>
            <w:tcW w:w="1984" w:type="dxa"/>
            <w:tcBorders>
              <w:top w:val="single" w:sz="4" w:space="0" w:color="auto"/>
              <w:left w:val="single" w:sz="4" w:space="0" w:color="auto"/>
              <w:bottom w:val="single" w:sz="4" w:space="0" w:color="auto"/>
              <w:right w:val="single" w:sz="4" w:space="0" w:color="auto"/>
            </w:tcBorders>
          </w:tcPr>
          <w:p w14:paraId="4EAB7C6C" w14:textId="77777777" w:rsidR="00F81A5A" w:rsidRPr="00B42DAE" w:rsidRDefault="00F81A5A" w:rsidP="00E243D6">
            <w:pPr>
              <w:pStyle w:val="TAL"/>
              <w:rPr>
                <w:rFonts w:cs="Arial"/>
                <w:szCs w:val="18"/>
                <w:lang w:eastAsia="ja-JP"/>
              </w:rPr>
            </w:pPr>
          </w:p>
        </w:tc>
        <w:tc>
          <w:tcPr>
            <w:tcW w:w="2835" w:type="dxa"/>
            <w:tcBorders>
              <w:top w:val="single" w:sz="4" w:space="0" w:color="auto"/>
              <w:left w:val="single" w:sz="4" w:space="0" w:color="auto"/>
              <w:bottom w:val="single" w:sz="4" w:space="0" w:color="auto"/>
              <w:right w:val="single" w:sz="4" w:space="0" w:color="auto"/>
            </w:tcBorders>
          </w:tcPr>
          <w:p w14:paraId="23D11526" w14:textId="77777777" w:rsidR="00F81A5A" w:rsidRPr="00E61DE5" w:rsidRDefault="00F81A5A" w:rsidP="00E243D6">
            <w:pPr>
              <w:pStyle w:val="TAL"/>
              <w:rPr>
                <w:rFonts w:cs="Arial"/>
                <w:bCs/>
                <w:szCs w:val="18"/>
                <w:lang w:eastAsia="ja-JP"/>
              </w:rPr>
            </w:pPr>
          </w:p>
        </w:tc>
      </w:tr>
      <w:tr w:rsidR="00F81A5A" w14:paraId="2F2A51D6" w14:textId="77777777" w:rsidTr="00E243D6">
        <w:tc>
          <w:tcPr>
            <w:tcW w:w="2634" w:type="dxa"/>
            <w:tcBorders>
              <w:top w:val="single" w:sz="4" w:space="0" w:color="auto"/>
              <w:left w:val="single" w:sz="4" w:space="0" w:color="auto"/>
              <w:bottom w:val="single" w:sz="4" w:space="0" w:color="auto"/>
              <w:right w:val="single" w:sz="4" w:space="0" w:color="auto"/>
            </w:tcBorders>
          </w:tcPr>
          <w:p w14:paraId="580089AE" w14:textId="77777777" w:rsidR="00F81A5A" w:rsidRPr="00E61DE5" w:rsidRDefault="00F81A5A" w:rsidP="00E243D6">
            <w:pPr>
              <w:pStyle w:val="TAL"/>
              <w:ind w:left="227"/>
              <w:rPr>
                <w:rFonts w:cs="Arial"/>
                <w:szCs w:val="18"/>
                <w:lang w:eastAsia="ja-JP"/>
              </w:rPr>
            </w:pPr>
            <w:r w:rsidRPr="00E322AB">
              <w:rPr>
                <w:rFonts w:cs="Arial"/>
                <w:szCs w:val="18"/>
                <w:lang w:eastAsia="ja-JP"/>
              </w:rPr>
              <w:t>&gt;&gt;FDD Info</w:t>
            </w:r>
          </w:p>
        </w:tc>
        <w:tc>
          <w:tcPr>
            <w:tcW w:w="1037" w:type="dxa"/>
            <w:tcBorders>
              <w:top w:val="single" w:sz="4" w:space="0" w:color="auto"/>
              <w:left w:val="single" w:sz="4" w:space="0" w:color="auto"/>
              <w:bottom w:val="single" w:sz="4" w:space="0" w:color="auto"/>
              <w:right w:val="single" w:sz="4" w:space="0" w:color="auto"/>
            </w:tcBorders>
          </w:tcPr>
          <w:p w14:paraId="27AECD2D" w14:textId="77777777" w:rsidR="00F81A5A" w:rsidRDefault="00F81A5A" w:rsidP="00E243D6">
            <w:pPr>
              <w:pStyle w:val="TAL"/>
              <w:rPr>
                <w:rFonts w:cs="Arial"/>
                <w:szCs w:val="18"/>
                <w:lang w:eastAsia="ja-JP"/>
              </w:rPr>
            </w:pPr>
          </w:p>
        </w:tc>
        <w:tc>
          <w:tcPr>
            <w:tcW w:w="1373" w:type="dxa"/>
            <w:tcBorders>
              <w:top w:val="single" w:sz="4" w:space="0" w:color="auto"/>
              <w:left w:val="single" w:sz="4" w:space="0" w:color="auto"/>
              <w:bottom w:val="single" w:sz="4" w:space="0" w:color="auto"/>
              <w:right w:val="single" w:sz="4" w:space="0" w:color="auto"/>
            </w:tcBorders>
          </w:tcPr>
          <w:p w14:paraId="7801FF93" w14:textId="77777777" w:rsidR="00F81A5A" w:rsidRDefault="00F81A5A" w:rsidP="00E243D6">
            <w:pPr>
              <w:pStyle w:val="TAL"/>
              <w:rPr>
                <w:rFonts w:cs="Arial"/>
                <w:szCs w:val="18"/>
                <w:highlight w:val="yellow"/>
                <w:lang w:eastAsia="ja-JP"/>
              </w:rPr>
            </w:pPr>
            <w:r>
              <w:rPr>
                <w:rFonts w:cs="Arial"/>
                <w:i/>
                <w:szCs w:val="18"/>
                <w:lang w:eastAsia="ja-JP"/>
              </w:rPr>
              <w:t>1</w:t>
            </w:r>
          </w:p>
        </w:tc>
        <w:tc>
          <w:tcPr>
            <w:tcW w:w="1984" w:type="dxa"/>
            <w:tcBorders>
              <w:top w:val="single" w:sz="4" w:space="0" w:color="auto"/>
              <w:left w:val="single" w:sz="4" w:space="0" w:color="auto"/>
              <w:bottom w:val="single" w:sz="4" w:space="0" w:color="auto"/>
              <w:right w:val="single" w:sz="4" w:space="0" w:color="auto"/>
            </w:tcBorders>
          </w:tcPr>
          <w:p w14:paraId="7FB6AE7F" w14:textId="77777777" w:rsidR="00F81A5A" w:rsidRPr="00B42DAE" w:rsidRDefault="00F81A5A" w:rsidP="00E243D6">
            <w:pPr>
              <w:pStyle w:val="TAL"/>
              <w:rPr>
                <w:rFonts w:cs="Arial"/>
                <w:szCs w:val="18"/>
                <w:lang w:eastAsia="ja-JP"/>
              </w:rPr>
            </w:pPr>
          </w:p>
        </w:tc>
        <w:tc>
          <w:tcPr>
            <w:tcW w:w="2835" w:type="dxa"/>
            <w:tcBorders>
              <w:top w:val="single" w:sz="4" w:space="0" w:color="auto"/>
              <w:left w:val="single" w:sz="4" w:space="0" w:color="auto"/>
              <w:bottom w:val="single" w:sz="4" w:space="0" w:color="auto"/>
              <w:right w:val="single" w:sz="4" w:space="0" w:color="auto"/>
            </w:tcBorders>
          </w:tcPr>
          <w:p w14:paraId="1E514755" w14:textId="77777777" w:rsidR="00F81A5A" w:rsidRPr="00E61DE5" w:rsidRDefault="00F81A5A" w:rsidP="00E243D6">
            <w:pPr>
              <w:pStyle w:val="TAL"/>
              <w:rPr>
                <w:rFonts w:cs="Arial"/>
                <w:bCs/>
                <w:szCs w:val="18"/>
                <w:lang w:eastAsia="ja-JP"/>
              </w:rPr>
            </w:pPr>
          </w:p>
        </w:tc>
      </w:tr>
      <w:tr w:rsidR="00F81A5A" w14:paraId="7796C5CC" w14:textId="77777777" w:rsidTr="00E243D6">
        <w:tc>
          <w:tcPr>
            <w:tcW w:w="2634" w:type="dxa"/>
            <w:tcBorders>
              <w:top w:val="single" w:sz="4" w:space="0" w:color="auto"/>
              <w:left w:val="single" w:sz="4" w:space="0" w:color="auto"/>
              <w:bottom w:val="single" w:sz="4" w:space="0" w:color="auto"/>
              <w:right w:val="single" w:sz="4" w:space="0" w:color="auto"/>
            </w:tcBorders>
          </w:tcPr>
          <w:p w14:paraId="05923CF0" w14:textId="77777777" w:rsidR="00F81A5A" w:rsidRPr="003B4E03" w:rsidRDefault="00F81A5A" w:rsidP="00E243D6">
            <w:pPr>
              <w:pStyle w:val="TAL"/>
              <w:ind w:left="340"/>
              <w:rPr>
                <w:rFonts w:cs="Arial"/>
                <w:szCs w:val="18"/>
                <w:lang w:eastAsia="ja-JP"/>
              </w:rPr>
            </w:pPr>
            <w:r w:rsidRPr="00E61DE5">
              <w:rPr>
                <w:rFonts w:cs="Arial"/>
                <w:bCs/>
                <w:szCs w:val="18"/>
              </w:rPr>
              <w:t>&gt;&gt;&gt;</w:t>
            </w:r>
            <w:proofErr w:type="spellStart"/>
            <w:r w:rsidRPr="00E61DE5">
              <w:rPr>
                <w:rFonts w:cs="Arial"/>
                <w:bCs/>
                <w:szCs w:val="18"/>
                <w:lang w:eastAsia="ja-JP"/>
              </w:rPr>
              <w:t>gNB</w:t>
            </w:r>
            <w:proofErr w:type="spellEnd"/>
            <w:r w:rsidRPr="00E61DE5">
              <w:rPr>
                <w:rFonts w:cs="Arial"/>
                <w:bCs/>
                <w:szCs w:val="18"/>
                <w:lang w:eastAsia="ja-JP"/>
              </w:rPr>
              <w:t>-DU Cell Resource Configuration</w:t>
            </w:r>
            <w:r w:rsidRPr="003B4E03">
              <w:rPr>
                <w:rFonts w:cs="Arial"/>
                <w:bCs/>
                <w:szCs w:val="18"/>
              </w:rPr>
              <w:t>-FDD-UL</w:t>
            </w:r>
          </w:p>
        </w:tc>
        <w:tc>
          <w:tcPr>
            <w:tcW w:w="1037" w:type="dxa"/>
            <w:tcBorders>
              <w:top w:val="single" w:sz="4" w:space="0" w:color="auto"/>
              <w:left w:val="single" w:sz="4" w:space="0" w:color="auto"/>
              <w:bottom w:val="single" w:sz="4" w:space="0" w:color="auto"/>
              <w:right w:val="single" w:sz="4" w:space="0" w:color="auto"/>
            </w:tcBorders>
          </w:tcPr>
          <w:p w14:paraId="56386D85" w14:textId="77777777" w:rsidR="00F81A5A" w:rsidRDefault="00F81A5A" w:rsidP="00E243D6">
            <w:pPr>
              <w:pStyle w:val="TAL"/>
              <w:rPr>
                <w:rFonts w:cs="Arial"/>
                <w:szCs w:val="18"/>
                <w:lang w:eastAsia="ja-JP"/>
              </w:rPr>
            </w:pPr>
            <w:r>
              <w:rPr>
                <w:rFonts w:cs="Arial"/>
                <w:bCs/>
                <w:szCs w:val="18"/>
                <w:lang w:val="en-US"/>
              </w:rPr>
              <w:t>M</w:t>
            </w:r>
          </w:p>
        </w:tc>
        <w:tc>
          <w:tcPr>
            <w:tcW w:w="1373" w:type="dxa"/>
            <w:tcBorders>
              <w:top w:val="single" w:sz="4" w:space="0" w:color="auto"/>
              <w:left w:val="single" w:sz="4" w:space="0" w:color="auto"/>
              <w:bottom w:val="single" w:sz="4" w:space="0" w:color="auto"/>
              <w:right w:val="single" w:sz="4" w:space="0" w:color="auto"/>
            </w:tcBorders>
          </w:tcPr>
          <w:p w14:paraId="4DCE7935" w14:textId="77777777" w:rsidR="00F81A5A" w:rsidRDefault="00F81A5A" w:rsidP="00E243D6">
            <w:pPr>
              <w:pStyle w:val="TAL"/>
              <w:rPr>
                <w:rFonts w:cs="Arial"/>
                <w:szCs w:val="18"/>
                <w:highlight w:val="yellow"/>
                <w:lang w:eastAsia="ja-JP"/>
              </w:rPr>
            </w:pPr>
          </w:p>
        </w:tc>
        <w:tc>
          <w:tcPr>
            <w:tcW w:w="1984" w:type="dxa"/>
            <w:tcBorders>
              <w:top w:val="single" w:sz="4" w:space="0" w:color="auto"/>
              <w:left w:val="single" w:sz="4" w:space="0" w:color="auto"/>
              <w:bottom w:val="single" w:sz="4" w:space="0" w:color="auto"/>
              <w:right w:val="single" w:sz="4" w:space="0" w:color="auto"/>
            </w:tcBorders>
          </w:tcPr>
          <w:p w14:paraId="050CC3B2" w14:textId="77777777" w:rsidR="00F81A5A" w:rsidRPr="00E61DE5" w:rsidRDefault="00F81A5A" w:rsidP="00E243D6">
            <w:pPr>
              <w:pStyle w:val="TAL"/>
              <w:rPr>
                <w:rFonts w:cs="Arial"/>
                <w:bCs/>
                <w:szCs w:val="18"/>
                <w:lang w:eastAsia="ja-JP"/>
              </w:rPr>
            </w:pPr>
            <w:proofErr w:type="spellStart"/>
            <w:r w:rsidRPr="00B42DAE">
              <w:rPr>
                <w:rFonts w:cs="Arial"/>
                <w:bCs/>
                <w:szCs w:val="18"/>
                <w:lang w:eastAsia="ja-JP"/>
              </w:rPr>
              <w:t>gNB</w:t>
            </w:r>
            <w:proofErr w:type="spellEnd"/>
            <w:r w:rsidRPr="00B42DAE">
              <w:rPr>
                <w:rFonts w:cs="Arial"/>
                <w:bCs/>
                <w:szCs w:val="18"/>
                <w:lang w:eastAsia="ja-JP"/>
              </w:rPr>
              <w:t xml:space="preserve">-DU Cell Resource Configuration </w:t>
            </w:r>
          </w:p>
          <w:p w14:paraId="55BC242F" w14:textId="77777777" w:rsidR="00F81A5A" w:rsidRPr="00963F0F" w:rsidRDefault="00F81A5A" w:rsidP="00E243D6">
            <w:pPr>
              <w:pStyle w:val="TAL"/>
              <w:rPr>
                <w:rFonts w:cs="Arial"/>
                <w:szCs w:val="18"/>
                <w:lang w:eastAsia="ja-JP"/>
              </w:rPr>
            </w:pPr>
            <w:r w:rsidRPr="0071235A">
              <w:rPr>
                <w:rFonts w:cs="Arial"/>
                <w:bCs/>
                <w:szCs w:val="18"/>
                <w:lang w:eastAsia="ja-JP"/>
              </w:rPr>
              <w:t>9.2.2.95</w:t>
            </w:r>
          </w:p>
        </w:tc>
        <w:tc>
          <w:tcPr>
            <w:tcW w:w="2835" w:type="dxa"/>
            <w:tcBorders>
              <w:top w:val="single" w:sz="4" w:space="0" w:color="auto"/>
              <w:left w:val="single" w:sz="4" w:space="0" w:color="auto"/>
              <w:bottom w:val="single" w:sz="4" w:space="0" w:color="auto"/>
              <w:right w:val="single" w:sz="4" w:space="0" w:color="auto"/>
            </w:tcBorders>
          </w:tcPr>
          <w:p w14:paraId="2DC4F279" w14:textId="77777777" w:rsidR="00F81A5A" w:rsidRPr="00255846" w:rsidRDefault="00F81A5A" w:rsidP="00E243D6">
            <w:pPr>
              <w:pStyle w:val="TAL"/>
              <w:rPr>
                <w:rFonts w:cs="Arial"/>
                <w:bCs/>
                <w:szCs w:val="18"/>
                <w:lang w:eastAsia="ja-JP"/>
              </w:rPr>
            </w:pPr>
            <w:r w:rsidRPr="0021527A">
              <w:rPr>
                <w:rFonts w:cs="Arial"/>
                <w:bCs/>
                <w:szCs w:val="18"/>
                <w:lang w:eastAsia="ja-JP"/>
              </w:rPr>
              <w:t>Contains</w:t>
            </w:r>
            <w:r w:rsidRPr="0021527A">
              <w:rPr>
                <w:rFonts w:cs="Arial"/>
                <w:bCs/>
                <w:szCs w:val="18"/>
              </w:rPr>
              <w:t xml:space="preserve"> </w:t>
            </w:r>
            <w:r w:rsidRPr="00BD6BF0">
              <w:rPr>
                <w:rFonts w:cs="Arial"/>
                <w:bCs/>
                <w:szCs w:val="18"/>
                <w:lang w:val="en-US"/>
              </w:rPr>
              <w:t xml:space="preserve">FDD UL </w:t>
            </w:r>
            <w:r w:rsidRPr="00BD6BF0">
              <w:rPr>
                <w:rFonts w:cs="Arial"/>
                <w:bCs/>
                <w:szCs w:val="18"/>
                <w:lang w:eastAsia="ja-JP"/>
              </w:rPr>
              <w:t xml:space="preserve">resource configuration of </w:t>
            </w:r>
            <w:proofErr w:type="spellStart"/>
            <w:r w:rsidRPr="00BD6BF0">
              <w:rPr>
                <w:rFonts w:cs="Arial"/>
                <w:bCs/>
                <w:szCs w:val="18"/>
                <w:lang w:eastAsia="ja-JP"/>
              </w:rPr>
              <w:t>gNB</w:t>
            </w:r>
            <w:proofErr w:type="spellEnd"/>
            <w:r w:rsidRPr="00BD6BF0">
              <w:rPr>
                <w:rFonts w:cs="Arial"/>
                <w:bCs/>
                <w:szCs w:val="18"/>
                <w:lang w:eastAsia="ja-JP"/>
              </w:rPr>
              <w:t>-DU</w:t>
            </w:r>
            <w:r w:rsidRPr="00255846">
              <w:rPr>
                <w:rFonts w:cs="Arial"/>
                <w:bCs/>
                <w:szCs w:val="18"/>
              </w:rPr>
              <w:t>’s cell.</w:t>
            </w:r>
          </w:p>
        </w:tc>
      </w:tr>
      <w:tr w:rsidR="00F81A5A" w14:paraId="681CA740" w14:textId="77777777" w:rsidTr="00E243D6">
        <w:tc>
          <w:tcPr>
            <w:tcW w:w="2634" w:type="dxa"/>
            <w:tcBorders>
              <w:top w:val="single" w:sz="4" w:space="0" w:color="auto"/>
              <w:left w:val="single" w:sz="4" w:space="0" w:color="auto"/>
              <w:bottom w:val="single" w:sz="4" w:space="0" w:color="auto"/>
              <w:right w:val="single" w:sz="4" w:space="0" w:color="auto"/>
            </w:tcBorders>
          </w:tcPr>
          <w:p w14:paraId="6E2F2C00" w14:textId="77777777" w:rsidR="00F81A5A" w:rsidRPr="003B4E03" w:rsidRDefault="00F81A5A" w:rsidP="00E243D6">
            <w:pPr>
              <w:pStyle w:val="TAL"/>
              <w:ind w:left="340"/>
              <w:rPr>
                <w:rFonts w:cs="Arial"/>
                <w:szCs w:val="18"/>
                <w:lang w:eastAsia="ja-JP"/>
              </w:rPr>
            </w:pPr>
            <w:r w:rsidRPr="00E322AB">
              <w:rPr>
                <w:rFonts w:cs="Arial"/>
                <w:szCs w:val="18"/>
                <w:lang w:eastAsia="ja-JP"/>
              </w:rPr>
              <w:t>&gt;&gt;&gt;</w:t>
            </w:r>
            <w:proofErr w:type="spellStart"/>
            <w:r w:rsidRPr="00650E9F">
              <w:rPr>
                <w:rFonts w:cs="Arial"/>
                <w:szCs w:val="18"/>
                <w:lang w:eastAsia="ja-JP"/>
              </w:rPr>
              <w:t>gNB</w:t>
            </w:r>
            <w:proofErr w:type="spellEnd"/>
            <w:r w:rsidRPr="00650E9F">
              <w:rPr>
                <w:rFonts w:cs="Arial"/>
                <w:szCs w:val="18"/>
                <w:lang w:eastAsia="ja-JP"/>
              </w:rPr>
              <w:t>-DU Cell Resource Configuration</w:t>
            </w:r>
            <w:r w:rsidRPr="00E322AB">
              <w:rPr>
                <w:rFonts w:cs="Arial"/>
                <w:szCs w:val="18"/>
                <w:lang w:eastAsia="ja-JP"/>
              </w:rPr>
              <w:t>-FDD-DL</w:t>
            </w:r>
          </w:p>
        </w:tc>
        <w:tc>
          <w:tcPr>
            <w:tcW w:w="1037" w:type="dxa"/>
            <w:tcBorders>
              <w:top w:val="single" w:sz="4" w:space="0" w:color="auto"/>
              <w:left w:val="single" w:sz="4" w:space="0" w:color="auto"/>
              <w:bottom w:val="single" w:sz="4" w:space="0" w:color="auto"/>
              <w:right w:val="single" w:sz="4" w:space="0" w:color="auto"/>
            </w:tcBorders>
          </w:tcPr>
          <w:p w14:paraId="22B7F6CF" w14:textId="77777777" w:rsidR="00F81A5A" w:rsidRDefault="00F81A5A" w:rsidP="00E243D6">
            <w:pPr>
              <w:pStyle w:val="TAL"/>
              <w:rPr>
                <w:rFonts w:cs="Arial"/>
                <w:szCs w:val="18"/>
                <w:lang w:eastAsia="ja-JP"/>
              </w:rPr>
            </w:pPr>
            <w:r>
              <w:rPr>
                <w:rFonts w:cs="Arial"/>
                <w:bCs/>
                <w:szCs w:val="18"/>
                <w:lang w:val="en-US"/>
              </w:rPr>
              <w:t>M</w:t>
            </w:r>
          </w:p>
        </w:tc>
        <w:tc>
          <w:tcPr>
            <w:tcW w:w="1373" w:type="dxa"/>
            <w:tcBorders>
              <w:top w:val="single" w:sz="4" w:space="0" w:color="auto"/>
              <w:left w:val="single" w:sz="4" w:space="0" w:color="auto"/>
              <w:bottom w:val="single" w:sz="4" w:space="0" w:color="auto"/>
              <w:right w:val="single" w:sz="4" w:space="0" w:color="auto"/>
            </w:tcBorders>
          </w:tcPr>
          <w:p w14:paraId="068431F4" w14:textId="77777777" w:rsidR="00F81A5A" w:rsidRDefault="00F81A5A" w:rsidP="00E243D6">
            <w:pPr>
              <w:pStyle w:val="TAL"/>
              <w:rPr>
                <w:rFonts w:cs="Arial"/>
                <w:szCs w:val="18"/>
                <w:highlight w:val="yellow"/>
                <w:lang w:eastAsia="ja-JP"/>
              </w:rPr>
            </w:pPr>
          </w:p>
        </w:tc>
        <w:tc>
          <w:tcPr>
            <w:tcW w:w="1984" w:type="dxa"/>
            <w:tcBorders>
              <w:top w:val="single" w:sz="4" w:space="0" w:color="auto"/>
              <w:left w:val="single" w:sz="4" w:space="0" w:color="auto"/>
              <w:bottom w:val="single" w:sz="4" w:space="0" w:color="auto"/>
              <w:right w:val="single" w:sz="4" w:space="0" w:color="auto"/>
            </w:tcBorders>
          </w:tcPr>
          <w:p w14:paraId="187D0D73" w14:textId="77777777" w:rsidR="00F81A5A" w:rsidRPr="00E61DE5" w:rsidRDefault="00F81A5A" w:rsidP="00E243D6">
            <w:pPr>
              <w:pStyle w:val="TAL"/>
              <w:rPr>
                <w:rFonts w:cs="Arial"/>
                <w:bCs/>
                <w:szCs w:val="18"/>
                <w:lang w:eastAsia="ja-JP"/>
              </w:rPr>
            </w:pPr>
            <w:proofErr w:type="spellStart"/>
            <w:r w:rsidRPr="00B42DAE">
              <w:rPr>
                <w:rFonts w:cs="Arial"/>
                <w:bCs/>
                <w:szCs w:val="18"/>
                <w:lang w:eastAsia="ja-JP"/>
              </w:rPr>
              <w:t>gNB</w:t>
            </w:r>
            <w:proofErr w:type="spellEnd"/>
            <w:r w:rsidRPr="00B42DAE">
              <w:rPr>
                <w:rFonts w:cs="Arial"/>
                <w:bCs/>
                <w:szCs w:val="18"/>
                <w:lang w:eastAsia="ja-JP"/>
              </w:rPr>
              <w:t xml:space="preserve">-DU Cell Resource Configuration </w:t>
            </w:r>
          </w:p>
          <w:p w14:paraId="1079A3E9" w14:textId="77777777" w:rsidR="00F81A5A" w:rsidRPr="00963F0F" w:rsidRDefault="00F81A5A" w:rsidP="00E243D6">
            <w:pPr>
              <w:pStyle w:val="TAL"/>
              <w:rPr>
                <w:rFonts w:cs="Arial"/>
                <w:szCs w:val="18"/>
                <w:lang w:eastAsia="ja-JP"/>
              </w:rPr>
            </w:pPr>
            <w:r w:rsidRPr="0071235A">
              <w:rPr>
                <w:rFonts w:cs="Arial"/>
                <w:bCs/>
                <w:szCs w:val="18"/>
                <w:lang w:eastAsia="ja-JP"/>
              </w:rPr>
              <w:t>9.2.2.95</w:t>
            </w:r>
          </w:p>
        </w:tc>
        <w:tc>
          <w:tcPr>
            <w:tcW w:w="2835" w:type="dxa"/>
            <w:tcBorders>
              <w:top w:val="single" w:sz="4" w:space="0" w:color="auto"/>
              <w:left w:val="single" w:sz="4" w:space="0" w:color="auto"/>
              <w:bottom w:val="single" w:sz="4" w:space="0" w:color="auto"/>
              <w:right w:val="single" w:sz="4" w:space="0" w:color="auto"/>
            </w:tcBorders>
          </w:tcPr>
          <w:p w14:paraId="2591DECA" w14:textId="77777777" w:rsidR="00F81A5A" w:rsidRPr="00255846" w:rsidRDefault="00F81A5A" w:rsidP="00E243D6">
            <w:pPr>
              <w:pStyle w:val="TAL"/>
              <w:rPr>
                <w:rFonts w:cs="Arial"/>
                <w:bCs/>
                <w:szCs w:val="18"/>
                <w:lang w:eastAsia="ja-JP"/>
              </w:rPr>
            </w:pPr>
            <w:r w:rsidRPr="00963F0F">
              <w:rPr>
                <w:rFonts w:cs="Arial"/>
                <w:bCs/>
                <w:szCs w:val="18"/>
                <w:lang w:eastAsia="ja-JP"/>
              </w:rPr>
              <w:t>Contains</w:t>
            </w:r>
            <w:r w:rsidRPr="0021527A">
              <w:rPr>
                <w:rFonts w:cs="Arial"/>
                <w:bCs/>
                <w:szCs w:val="18"/>
              </w:rPr>
              <w:t xml:space="preserve"> </w:t>
            </w:r>
            <w:r w:rsidRPr="00BD6BF0">
              <w:rPr>
                <w:rFonts w:cs="Arial"/>
                <w:bCs/>
                <w:szCs w:val="18"/>
                <w:lang w:val="en-US"/>
              </w:rPr>
              <w:t xml:space="preserve">FDD DL </w:t>
            </w:r>
            <w:r w:rsidRPr="00BD6BF0">
              <w:rPr>
                <w:rFonts w:cs="Arial"/>
                <w:bCs/>
                <w:szCs w:val="18"/>
                <w:lang w:eastAsia="ja-JP"/>
              </w:rPr>
              <w:t xml:space="preserve">resource configuration of </w:t>
            </w:r>
            <w:proofErr w:type="spellStart"/>
            <w:r w:rsidRPr="00BD6BF0">
              <w:rPr>
                <w:rFonts w:cs="Arial"/>
                <w:bCs/>
                <w:szCs w:val="18"/>
                <w:lang w:eastAsia="ja-JP"/>
              </w:rPr>
              <w:t>gNB</w:t>
            </w:r>
            <w:proofErr w:type="spellEnd"/>
            <w:r w:rsidRPr="00BD6BF0">
              <w:rPr>
                <w:rFonts w:cs="Arial"/>
                <w:bCs/>
                <w:szCs w:val="18"/>
                <w:lang w:eastAsia="ja-JP"/>
              </w:rPr>
              <w:t>-DU</w:t>
            </w:r>
            <w:r w:rsidRPr="00255846">
              <w:rPr>
                <w:rFonts w:cs="Arial"/>
                <w:bCs/>
                <w:szCs w:val="18"/>
              </w:rPr>
              <w:t>’s cell.</w:t>
            </w:r>
          </w:p>
        </w:tc>
      </w:tr>
      <w:tr w:rsidR="00F81A5A" w14:paraId="28740A9A" w14:textId="77777777" w:rsidTr="00E243D6">
        <w:tc>
          <w:tcPr>
            <w:tcW w:w="2634" w:type="dxa"/>
            <w:tcBorders>
              <w:top w:val="single" w:sz="4" w:space="0" w:color="auto"/>
              <w:left w:val="single" w:sz="4" w:space="0" w:color="auto"/>
              <w:bottom w:val="single" w:sz="4" w:space="0" w:color="auto"/>
              <w:right w:val="single" w:sz="4" w:space="0" w:color="auto"/>
            </w:tcBorders>
          </w:tcPr>
          <w:p w14:paraId="2E49211C" w14:textId="77777777" w:rsidR="00F81A5A" w:rsidRPr="005B7687" w:rsidRDefault="00F81A5A" w:rsidP="00E243D6">
            <w:pPr>
              <w:pStyle w:val="TAL"/>
              <w:ind w:left="340"/>
              <w:rPr>
                <w:rFonts w:cs="Arial"/>
                <w:szCs w:val="18"/>
                <w:lang w:eastAsia="ja-JP"/>
              </w:rPr>
            </w:pPr>
            <w:r w:rsidRPr="00E61DE5">
              <w:rPr>
                <w:rFonts w:cs="Arial"/>
                <w:szCs w:val="18"/>
                <w:lang w:eastAsia="ja-JP"/>
              </w:rPr>
              <w:t>&gt;&gt;&gt;UL Frequency Info</w:t>
            </w:r>
          </w:p>
        </w:tc>
        <w:tc>
          <w:tcPr>
            <w:tcW w:w="1037" w:type="dxa"/>
            <w:tcBorders>
              <w:top w:val="single" w:sz="4" w:space="0" w:color="auto"/>
              <w:left w:val="single" w:sz="4" w:space="0" w:color="auto"/>
              <w:bottom w:val="single" w:sz="4" w:space="0" w:color="auto"/>
              <w:right w:val="single" w:sz="4" w:space="0" w:color="auto"/>
            </w:tcBorders>
          </w:tcPr>
          <w:p w14:paraId="4688075D" w14:textId="77777777" w:rsidR="00F81A5A" w:rsidRDefault="00F81A5A" w:rsidP="00E243D6">
            <w:pPr>
              <w:pStyle w:val="TAL"/>
              <w:rPr>
                <w:rFonts w:cs="Arial"/>
                <w:bCs/>
                <w:szCs w:val="18"/>
                <w:lang w:eastAsia="zh-CN"/>
              </w:rPr>
            </w:pPr>
            <w:r>
              <w:rPr>
                <w:rFonts w:cs="Arial" w:hint="eastAsia"/>
                <w:szCs w:val="18"/>
                <w:lang w:val="en-US" w:eastAsia="zh-CN"/>
              </w:rPr>
              <w:t>O</w:t>
            </w:r>
          </w:p>
        </w:tc>
        <w:tc>
          <w:tcPr>
            <w:tcW w:w="1373" w:type="dxa"/>
            <w:tcBorders>
              <w:top w:val="single" w:sz="4" w:space="0" w:color="auto"/>
              <w:left w:val="single" w:sz="4" w:space="0" w:color="auto"/>
              <w:bottom w:val="single" w:sz="4" w:space="0" w:color="auto"/>
              <w:right w:val="single" w:sz="4" w:space="0" w:color="auto"/>
            </w:tcBorders>
          </w:tcPr>
          <w:p w14:paraId="6B8F4C9B" w14:textId="77777777" w:rsidR="00F81A5A" w:rsidRDefault="00F81A5A" w:rsidP="00E243D6">
            <w:pPr>
              <w:pStyle w:val="TAL"/>
              <w:rPr>
                <w:rFonts w:cs="Arial"/>
                <w:szCs w:val="18"/>
                <w:highlight w:val="yellow"/>
                <w:lang w:eastAsia="ja-JP"/>
              </w:rPr>
            </w:pPr>
          </w:p>
        </w:tc>
        <w:tc>
          <w:tcPr>
            <w:tcW w:w="1984" w:type="dxa"/>
            <w:tcBorders>
              <w:top w:val="single" w:sz="4" w:space="0" w:color="auto"/>
              <w:left w:val="single" w:sz="4" w:space="0" w:color="auto"/>
              <w:bottom w:val="single" w:sz="4" w:space="0" w:color="auto"/>
              <w:right w:val="single" w:sz="4" w:space="0" w:color="auto"/>
            </w:tcBorders>
          </w:tcPr>
          <w:p w14:paraId="737ABDA2" w14:textId="77777777" w:rsidR="00F81A5A" w:rsidRPr="00E61DE5" w:rsidRDefault="00F81A5A" w:rsidP="00E243D6">
            <w:pPr>
              <w:pStyle w:val="TAL"/>
              <w:rPr>
                <w:rFonts w:cs="Arial"/>
                <w:szCs w:val="18"/>
                <w:lang w:eastAsia="zh-CN"/>
              </w:rPr>
            </w:pPr>
            <w:r w:rsidRPr="00B42DAE">
              <w:rPr>
                <w:rFonts w:cs="Arial"/>
                <w:szCs w:val="18"/>
                <w:lang w:eastAsia="zh-CN"/>
              </w:rPr>
              <w:t>NR Frequency I</w:t>
            </w:r>
            <w:r w:rsidRPr="00E61DE5">
              <w:rPr>
                <w:rFonts w:cs="Arial"/>
                <w:szCs w:val="18"/>
                <w:lang w:eastAsia="zh-CN"/>
              </w:rPr>
              <w:t>nfo</w:t>
            </w:r>
          </w:p>
          <w:p w14:paraId="46C9DC46" w14:textId="77777777" w:rsidR="00F81A5A" w:rsidRPr="00E61DE5" w:rsidRDefault="00F81A5A" w:rsidP="00E243D6">
            <w:pPr>
              <w:pStyle w:val="TAL"/>
              <w:rPr>
                <w:rFonts w:cs="Arial"/>
                <w:bCs/>
                <w:szCs w:val="18"/>
                <w:lang w:eastAsia="ja-JP"/>
              </w:rPr>
            </w:pPr>
            <w:r w:rsidRPr="00E61DE5">
              <w:rPr>
                <w:rFonts w:cs="Arial"/>
                <w:szCs w:val="18"/>
                <w:lang w:eastAsia="zh-CN"/>
              </w:rPr>
              <w:t>9.2.2.19</w:t>
            </w:r>
          </w:p>
        </w:tc>
        <w:tc>
          <w:tcPr>
            <w:tcW w:w="2835" w:type="dxa"/>
            <w:tcBorders>
              <w:top w:val="single" w:sz="4" w:space="0" w:color="auto"/>
              <w:left w:val="single" w:sz="4" w:space="0" w:color="auto"/>
              <w:bottom w:val="single" w:sz="4" w:space="0" w:color="auto"/>
              <w:right w:val="single" w:sz="4" w:space="0" w:color="auto"/>
            </w:tcBorders>
          </w:tcPr>
          <w:p w14:paraId="49143CF9" w14:textId="77777777" w:rsidR="00F81A5A" w:rsidRPr="00E61DE5" w:rsidRDefault="00F81A5A" w:rsidP="00E243D6">
            <w:pPr>
              <w:pStyle w:val="TAL"/>
              <w:rPr>
                <w:rFonts w:cs="Arial"/>
                <w:bCs/>
                <w:szCs w:val="18"/>
                <w:lang w:eastAsia="ja-JP"/>
              </w:rPr>
            </w:pPr>
          </w:p>
        </w:tc>
      </w:tr>
      <w:tr w:rsidR="00F81A5A" w:rsidRPr="005B7687" w14:paraId="3C0CE3CD" w14:textId="77777777" w:rsidTr="00E243D6">
        <w:tc>
          <w:tcPr>
            <w:tcW w:w="2634" w:type="dxa"/>
            <w:tcBorders>
              <w:top w:val="single" w:sz="4" w:space="0" w:color="auto"/>
              <w:left w:val="single" w:sz="4" w:space="0" w:color="auto"/>
              <w:bottom w:val="single" w:sz="4" w:space="0" w:color="auto"/>
              <w:right w:val="single" w:sz="4" w:space="0" w:color="auto"/>
            </w:tcBorders>
          </w:tcPr>
          <w:p w14:paraId="06C7903D" w14:textId="77777777" w:rsidR="00F81A5A" w:rsidRPr="00E322AB" w:rsidRDefault="00F81A5A" w:rsidP="00E243D6">
            <w:pPr>
              <w:pStyle w:val="TAL"/>
              <w:ind w:left="340"/>
              <w:rPr>
                <w:rFonts w:cs="Arial"/>
                <w:bCs/>
                <w:szCs w:val="18"/>
              </w:rPr>
            </w:pPr>
            <w:r w:rsidRPr="00E322AB">
              <w:rPr>
                <w:rFonts w:cs="Arial"/>
                <w:bCs/>
                <w:szCs w:val="18"/>
              </w:rPr>
              <w:t>&gt;&gt;&gt;DL Frequency Info</w:t>
            </w:r>
          </w:p>
        </w:tc>
        <w:tc>
          <w:tcPr>
            <w:tcW w:w="1037" w:type="dxa"/>
            <w:tcBorders>
              <w:top w:val="single" w:sz="4" w:space="0" w:color="auto"/>
              <w:left w:val="single" w:sz="4" w:space="0" w:color="auto"/>
              <w:bottom w:val="single" w:sz="4" w:space="0" w:color="auto"/>
              <w:right w:val="single" w:sz="4" w:space="0" w:color="auto"/>
            </w:tcBorders>
          </w:tcPr>
          <w:p w14:paraId="30F522EB" w14:textId="77777777" w:rsidR="00F81A5A" w:rsidRPr="00E322AB" w:rsidRDefault="00F81A5A" w:rsidP="00E243D6">
            <w:pPr>
              <w:pStyle w:val="TAL"/>
              <w:rPr>
                <w:rFonts w:cs="Arial"/>
                <w:szCs w:val="18"/>
                <w:lang w:eastAsia="ja-JP"/>
              </w:rPr>
            </w:pPr>
            <w:r w:rsidRPr="00E322AB">
              <w:rPr>
                <w:rFonts w:cs="Arial"/>
                <w:szCs w:val="18"/>
                <w:lang w:eastAsia="ja-JP"/>
              </w:rPr>
              <w:t>O</w:t>
            </w:r>
          </w:p>
        </w:tc>
        <w:tc>
          <w:tcPr>
            <w:tcW w:w="1373" w:type="dxa"/>
            <w:tcBorders>
              <w:top w:val="single" w:sz="4" w:space="0" w:color="auto"/>
              <w:left w:val="single" w:sz="4" w:space="0" w:color="auto"/>
              <w:bottom w:val="single" w:sz="4" w:space="0" w:color="auto"/>
              <w:right w:val="single" w:sz="4" w:space="0" w:color="auto"/>
            </w:tcBorders>
          </w:tcPr>
          <w:p w14:paraId="47495209" w14:textId="77777777" w:rsidR="00F81A5A" w:rsidRPr="00E322AB" w:rsidRDefault="00F81A5A" w:rsidP="00E243D6">
            <w:pPr>
              <w:pStyle w:val="TAL"/>
              <w:rPr>
                <w:rFonts w:cs="Arial"/>
                <w:szCs w:val="18"/>
                <w:lang w:eastAsia="ja-JP"/>
              </w:rPr>
            </w:pPr>
          </w:p>
        </w:tc>
        <w:tc>
          <w:tcPr>
            <w:tcW w:w="1984" w:type="dxa"/>
            <w:tcBorders>
              <w:top w:val="single" w:sz="4" w:space="0" w:color="auto"/>
              <w:left w:val="single" w:sz="4" w:space="0" w:color="auto"/>
              <w:bottom w:val="single" w:sz="4" w:space="0" w:color="auto"/>
              <w:right w:val="single" w:sz="4" w:space="0" w:color="auto"/>
            </w:tcBorders>
          </w:tcPr>
          <w:p w14:paraId="62DCF3BE" w14:textId="77777777" w:rsidR="00F81A5A" w:rsidRPr="00E61DE5" w:rsidRDefault="00F81A5A" w:rsidP="00E243D6">
            <w:pPr>
              <w:pStyle w:val="TAL"/>
              <w:rPr>
                <w:rFonts w:cs="Arial"/>
                <w:szCs w:val="18"/>
                <w:lang w:eastAsia="ja-JP"/>
              </w:rPr>
            </w:pPr>
            <w:r w:rsidRPr="00B42DAE">
              <w:rPr>
                <w:rFonts w:cs="Arial"/>
                <w:szCs w:val="18"/>
                <w:lang w:eastAsia="ja-JP"/>
              </w:rPr>
              <w:t>NR Frequency Info</w:t>
            </w:r>
          </w:p>
          <w:p w14:paraId="517F9D02" w14:textId="77777777" w:rsidR="00F81A5A" w:rsidRPr="005B7687" w:rsidRDefault="00F81A5A" w:rsidP="00E243D6">
            <w:pPr>
              <w:pStyle w:val="TAL"/>
              <w:rPr>
                <w:rFonts w:cs="Arial"/>
                <w:szCs w:val="18"/>
                <w:lang w:eastAsia="ja-JP"/>
              </w:rPr>
            </w:pPr>
            <w:r w:rsidRPr="00E61DE5">
              <w:rPr>
                <w:rFonts w:cs="Arial"/>
                <w:szCs w:val="18"/>
                <w:lang w:eastAsia="ja-JP"/>
              </w:rPr>
              <w:t>9.2.2.19</w:t>
            </w:r>
          </w:p>
        </w:tc>
        <w:tc>
          <w:tcPr>
            <w:tcW w:w="2835" w:type="dxa"/>
            <w:tcBorders>
              <w:top w:val="single" w:sz="4" w:space="0" w:color="auto"/>
              <w:left w:val="single" w:sz="4" w:space="0" w:color="auto"/>
              <w:bottom w:val="single" w:sz="4" w:space="0" w:color="auto"/>
              <w:right w:val="single" w:sz="4" w:space="0" w:color="auto"/>
            </w:tcBorders>
          </w:tcPr>
          <w:p w14:paraId="27B73F87" w14:textId="77777777" w:rsidR="00F81A5A" w:rsidRPr="005B7687" w:rsidRDefault="00F81A5A" w:rsidP="00E243D6">
            <w:pPr>
              <w:pStyle w:val="TAL"/>
              <w:rPr>
                <w:rFonts w:cs="Arial"/>
                <w:szCs w:val="18"/>
                <w:lang w:eastAsia="ja-JP"/>
              </w:rPr>
            </w:pPr>
          </w:p>
        </w:tc>
      </w:tr>
      <w:tr w:rsidR="00F81A5A" w14:paraId="5616398D" w14:textId="77777777" w:rsidTr="00E243D6">
        <w:tc>
          <w:tcPr>
            <w:tcW w:w="2634" w:type="dxa"/>
            <w:tcBorders>
              <w:top w:val="single" w:sz="4" w:space="0" w:color="auto"/>
              <w:left w:val="single" w:sz="4" w:space="0" w:color="auto"/>
              <w:bottom w:val="single" w:sz="4" w:space="0" w:color="auto"/>
              <w:right w:val="single" w:sz="4" w:space="0" w:color="auto"/>
            </w:tcBorders>
          </w:tcPr>
          <w:p w14:paraId="558C0D6F" w14:textId="77777777" w:rsidR="00F81A5A" w:rsidRPr="005B7687" w:rsidRDefault="00F81A5A" w:rsidP="00E243D6">
            <w:pPr>
              <w:pStyle w:val="TAL"/>
              <w:ind w:left="340"/>
              <w:rPr>
                <w:rFonts w:cs="Arial"/>
                <w:szCs w:val="18"/>
                <w:lang w:eastAsia="ja-JP"/>
              </w:rPr>
            </w:pPr>
            <w:r w:rsidRPr="00E61DE5">
              <w:rPr>
                <w:rFonts w:cs="Arial"/>
                <w:szCs w:val="18"/>
                <w:lang w:eastAsia="ja-JP"/>
              </w:rPr>
              <w:t>&gt;&gt;&gt;UL Transmission Bandwidth</w:t>
            </w:r>
          </w:p>
        </w:tc>
        <w:tc>
          <w:tcPr>
            <w:tcW w:w="1037" w:type="dxa"/>
            <w:tcBorders>
              <w:top w:val="single" w:sz="4" w:space="0" w:color="auto"/>
              <w:left w:val="single" w:sz="4" w:space="0" w:color="auto"/>
              <w:bottom w:val="single" w:sz="4" w:space="0" w:color="auto"/>
              <w:right w:val="single" w:sz="4" w:space="0" w:color="auto"/>
            </w:tcBorders>
          </w:tcPr>
          <w:p w14:paraId="78EC2C9E" w14:textId="77777777" w:rsidR="00F81A5A" w:rsidRDefault="00F81A5A" w:rsidP="00E243D6">
            <w:pPr>
              <w:pStyle w:val="TAL"/>
              <w:rPr>
                <w:rFonts w:cs="Arial"/>
                <w:bCs/>
                <w:szCs w:val="18"/>
                <w:lang w:eastAsia="zh-CN"/>
              </w:rPr>
            </w:pPr>
            <w:r>
              <w:rPr>
                <w:rFonts w:cs="Arial" w:hint="eastAsia"/>
                <w:szCs w:val="18"/>
                <w:lang w:val="en-US" w:eastAsia="zh-CN"/>
              </w:rPr>
              <w:t>O</w:t>
            </w:r>
          </w:p>
        </w:tc>
        <w:tc>
          <w:tcPr>
            <w:tcW w:w="1373" w:type="dxa"/>
            <w:tcBorders>
              <w:top w:val="single" w:sz="4" w:space="0" w:color="auto"/>
              <w:left w:val="single" w:sz="4" w:space="0" w:color="auto"/>
              <w:bottom w:val="single" w:sz="4" w:space="0" w:color="auto"/>
              <w:right w:val="single" w:sz="4" w:space="0" w:color="auto"/>
            </w:tcBorders>
          </w:tcPr>
          <w:p w14:paraId="1778ACAD" w14:textId="77777777" w:rsidR="00F81A5A" w:rsidRDefault="00F81A5A" w:rsidP="00E243D6">
            <w:pPr>
              <w:pStyle w:val="TAL"/>
              <w:rPr>
                <w:rFonts w:cs="Arial"/>
                <w:szCs w:val="18"/>
                <w:highlight w:val="yellow"/>
                <w:lang w:eastAsia="ja-JP"/>
              </w:rPr>
            </w:pPr>
          </w:p>
        </w:tc>
        <w:tc>
          <w:tcPr>
            <w:tcW w:w="1984" w:type="dxa"/>
            <w:tcBorders>
              <w:top w:val="single" w:sz="4" w:space="0" w:color="auto"/>
              <w:left w:val="single" w:sz="4" w:space="0" w:color="auto"/>
              <w:bottom w:val="single" w:sz="4" w:space="0" w:color="auto"/>
              <w:right w:val="single" w:sz="4" w:space="0" w:color="auto"/>
            </w:tcBorders>
          </w:tcPr>
          <w:p w14:paraId="0B852551" w14:textId="77777777" w:rsidR="00F81A5A" w:rsidRPr="00E61DE5" w:rsidRDefault="00F81A5A" w:rsidP="00E243D6">
            <w:pPr>
              <w:pStyle w:val="TAL"/>
              <w:rPr>
                <w:rFonts w:cs="Arial"/>
                <w:szCs w:val="18"/>
                <w:lang w:eastAsia="zh-CN"/>
              </w:rPr>
            </w:pPr>
            <w:r w:rsidRPr="00B42DAE">
              <w:rPr>
                <w:rFonts w:cs="Arial"/>
                <w:szCs w:val="18"/>
                <w:lang w:eastAsia="zh-CN"/>
              </w:rPr>
              <w:t>NR Transmission Bandwidth</w:t>
            </w:r>
          </w:p>
          <w:p w14:paraId="0DF55E4F" w14:textId="77777777" w:rsidR="00F81A5A" w:rsidRPr="00E61DE5" w:rsidRDefault="00F81A5A" w:rsidP="00E243D6">
            <w:pPr>
              <w:pStyle w:val="TAL"/>
              <w:rPr>
                <w:rFonts w:cs="Arial"/>
                <w:bCs/>
                <w:szCs w:val="18"/>
                <w:lang w:eastAsia="ja-JP"/>
              </w:rPr>
            </w:pPr>
            <w:r w:rsidRPr="00E61DE5">
              <w:rPr>
                <w:rFonts w:cs="Arial"/>
                <w:szCs w:val="18"/>
                <w:lang w:eastAsia="zh-CN"/>
              </w:rPr>
              <w:t>9.2.2.20</w:t>
            </w:r>
          </w:p>
        </w:tc>
        <w:tc>
          <w:tcPr>
            <w:tcW w:w="2835" w:type="dxa"/>
            <w:tcBorders>
              <w:top w:val="single" w:sz="4" w:space="0" w:color="auto"/>
              <w:left w:val="single" w:sz="4" w:space="0" w:color="auto"/>
              <w:bottom w:val="single" w:sz="4" w:space="0" w:color="auto"/>
              <w:right w:val="single" w:sz="4" w:space="0" w:color="auto"/>
            </w:tcBorders>
          </w:tcPr>
          <w:p w14:paraId="192FB3ED" w14:textId="77777777" w:rsidR="00F81A5A" w:rsidRPr="00E61DE5" w:rsidRDefault="00F81A5A" w:rsidP="00E243D6">
            <w:pPr>
              <w:pStyle w:val="TAL"/>
              <w:rPr>
                <w:rFonts w:cs="Arial"/>
                <w:bCs/>
                <w:szCs w:val="18"/>
                <w:lang w:eastAsia="ja-JP"/>
              </w:rPr>
            </w:pPr>
          </w:p>
        </w:tc>
      </w:tr>
      <w:tr w:rsidR="00F81A5A" w14:paraId="76786A9D" w14:textId="77777777" w:rsidTr="00E243D6">
        <w:tc>
          <w:tcPr>
            <w:tcW w:w="2634" w:type="dxa"/>
            <w:tcBorders>
              <w:top w:val="single" w:sz="4" w:space="0" w:color="auto"/>
              <w:left w:val="single" w:sz="4" w:space="0" w:color="auto"/>
              <w:bottom w:val="single" w:sz="4" w:space="0" w:color="auto"/>
              <w:right w:val="single" w:sz="4" w:space="0" w:color="auto"/>
            </w:tcBorders>
          </w:tcPr>
          <w:p w14:paraId="2DAAC7BE" w14:textId="77777777" w:rsidR="00F81A5A" w:rsidRPr="005B7687" w:rsidRDefault="00F81A5A" w:rsidP="00E243D6">
            <w:pPr>
              <w:pStyle w:val="TAL"/>
              <w:ind w:left="340"/>
              <w:rPr>
                <w:rFonts w:cs="Arial"/>
                <w:szCs w:val="18"/>
                <w:lang w:eastAsia="ja-JP"/>
              </w:rPr>
            </w:pPr>
            <w:r w:rsidRPr="00E61DE5">
              <w:rPr>
                <w:rFonts w:cs="Arial"/>
                <w:szCs w:val="18"/>
                <w:lang w:eastAsia="ja-JP"/>
              </w:rPr>
              <w:t>&gt;&gt;&gt;DL Transmission Bandwidth</w:t>
            </w:r>
          </w:p>
        </w:tc>
        <w:tc>
          <w:tcPr>
            <w:tcW w:w="1037" w:type="dxa"/>
            <w:tcBorders>
              <w:top w:val="single" w:sz="4" w:space="0" w:color="auto"/>
              <w:left w:val="single" w:sz="4" w:space="0" w:color="auto"/>
              <w:bottom w:val="single" w:sz="4" w:space="0" w:color="auto"/>
              <w:right w:val="single" w:sz="4" w:space="0" w:color="auto"/>
            </w:tcBorders>
          </w:tcPr>
          <w:p w14:paraId="0BBD7E9F" w14:textId="77777777" w:rsidR="00F81A5A" w:rsidRDefault="00F81A5A" w:rsidP="00E243D6">
            <w:pPr>
              <w:pStyle w:val="TAL"/>
              <w:rPr>
                <w:rFonts w:cs="Arial"/>
                <w:bCs/>
                <w:szCs w:val="18"/>
                <w:lang w:eastAsia="zh-CN"/>
              </w:rPr>
            </w:pPr>
            <w:r>
              <w:rPr>
                <w:rFonts w:cs="Arial" w:hint="eastAsia"/>
                <w:szCs w:val="18"/>
                <w:lang w:val="en-US" w:eastAsia="zh-CN"/>
              </w:rPr>
              <w:t>O</w:t>
            </w:r>
          </w:p>
        </w:tc>
        <w:tc>
          <w:tcPr>
            <w:tcW w:w="1373" w:type="dxa"/>
            <w:tcBorders>
              <w:top w:val="single" w:sz="4" w:space="0" w:color="auto"/>
              <w:left w:val="single" w:sz="4" w:space="0" w:color="auto"/>
              <w:bottom w:val="single" w:sz="4" w:space="0" w:color="auto"/>
              <w:right w:val="single" w:sz="4" w:space="0" w:color="auto"/>
            </w:tcBorders>
          </w:tcPr>
          <w:p w14:paraId="7FAF4EE2" w14:textId="77777777" w:rsidR="00F81A5A" w:rsidRDefault="00F81A5A" w:rsidP="00E243D6">
            <w:pPr>
              <w:pStyle w:val="TAL"/>
              <w:rPr>
                <w:rFonts w:cs="Arial"/>
                <w:szCs w:val="18"/>
                <w:highlight w:val="yellow"/>
                <w:lang w:eastAsia="ja-JP"/>
              </w:rPr>
            </w:pPr>
          </w:p>
        </w:tc>
        <w:tc>
          <w:tcPr>
            <w:tcW w:w="1984" w:type="dxa"/>
            <w:tcBorders>
              <w:top w:val="single" w:sz="4" w:space="0" w:color="auto"/>
              <w:left w:val="single" w:sz="4" w:space="0" w:color="auto"/>
              <w:bottom w:val="single" w:sz="4" w:space="0" w:color="auto"/>
              <w:right w:val="single" w:sz="4" w:space="0" w:color="auto"/>
            </w:tcBorders>
          </w:tcPr>
          <w:p w14:paraId="03722BFE" w14:textId="77777777" w:rsidR="00F81A5A" w:rsidRPr="00E61DE5" w:rsidRDefault="00F81A5A" w:rsidP="00E243D6">
            <w:pPr>
              <w:pStyle w:val="TAL"/>
              <w:rPr>
                <w:rFonts w:cs="Arial"/>
                <w:szCs w:val="18"/>
                <w:lang w:eastAsia="zh-CN"/>
              </w:rPr>
            </w:pPr>
            <w:r w:rsidRPr="00B42DAE">
              <w:rPr>
                <w:rFonts w:cs="Arial"/>
                <w:szCs w:val="18"/>
                <w:lang w:eastAsia="zh-CN"/>
              </w:rPr>
              <w:t>NR Transmission Bandwidth</w:t>
            </w:r>
          </w:p>
          <w:p w14:paraId="4E0E545D" w14:textId="77777777" w:rsidR="00F81A5A" w:rsidRPr="00E61DE5" w:rsidRDefault="00F81A5A" w:rsidP="00E243D6">
            <w:pPr>
              <w:pStyle w:val="TAL"/>
              <w:rPr>
                <w:rFonts w:cs="Arial"/>
                <w:bCs/>
                <w:szCs w:val="18"/>
                <w:lang w:eastAsia="ja-JP"/>
              </w:rPr>
            </w:pPr>
            <w:r w:rsidRPr="00E61DE5">
              <w:rPr>
                <w:rFonts w:cs="Arial"/>
                <w:szCs w:val="18"/>
                <w:lang w:eastAsia="zh-CN"/>
              </w:rPr>
              <w:t>9.2.2.20</w:t>
            </w:r>
          </w:p>
        </w:tc>
        <w:tc>
          <w:tcPr>
            <w:tcW w:w="2835" w:type="dxa"/>
            <w:tcBorders>
              <w:top w:val="single" w:sz="4" w:space="0" w:color="auto"/>
              <w:left w:val="single" w:sz="4" w:space="0" w:color="auto"/>
              <w:bottom w:val="single" w:sz="4" w:space="0" w:color="auto"/>
              <w:right w:val="single" w:sz="4" w:space="0" w:color="auto"/>
            </w:tcBorders>
          </w:tcPr>
          <w:p w14:paraId="16C74A41" w14:textId="77777777" w:rsidR="00F81A5A" w:rsidRPr="00E61DE5" w:rsidRDefault="00F81A5A" w:rsidP="00E243D6">
            <w:pPr>
              <w:pStyle w:val="TAL"/>
              <w:rPr>
                <w:rFonts w:cs="Arial"/>
                <w:bCs/>
                <w:szCs w:val="18"/>
                <w:lang w:eastAsia="ja-JP"/>
              </w:rPr>
            </w:pPr>
          </w:p>
        </w:tc>
      </w:tr>
      <w:tr w:rsidR="00F81A5A" w14:paraId="7F2D3125" w14:textId="77777777" w:rsidTr="00E243D6">
        <w:tc>
          <w:tcPr>
            <w:tcW w:w="2634" w:type="dxa"/>
            <w:tcBorders>
              <w:top w:val="single" w:sz="4" w:space="0" w:color="auto"/>
              <w:left w:val="single" w:sz="4" w:space="0" w:color="auto"/>
              <w:bottom w:val="single" w:sz="4" w:space="0" w:color="auto"/>
              <w:right w:val="single" w:sz="4" w:space="0" w:color="auto"/>
            </w:tcBorders>
          </w:tcPr>
          <w:p w14:paraId="049F026C" w14:textId="77777777" w:rsidR="00F81A5A" w:rsidRPr="005B7687" w:rsidRDefault="00F81A5A" w:rsidP="00E243D6">
            <w:pPr>
              <w:pStyle w:val="TAL"/>
              <w:ind w:left="340"/>
              <w:rPr>
                <w:rFonts w:cs="Arial"/>
                <w:szCs w:val="18"/>
                <w:lang w:eastAsia="ja-JP"/>
              </w:rPr>
            </w:pPr>
            <w:r w:rsidRPr="00E61DE5">
              <w:rPr>
                <w:rFonts w:cs="Arial"/>
                <w:szCs w:val="18"/>
                <w:lang w:eastAsia="ja-JP"/>
              </w:rPr>
              <w:t xml:space="preserve">&gt;&gt;&gt;UL Carrier List </w:t>
            </w:r>
          </w:p>
        </w:tc>
        <w:tc>
          <w:tcPr>
            <w:tcW w:w="1037" w:type="dxa"/>
            <w:tcBorders>
              <w:top w:val="single" w:sz="4" w:space="0" w:color="auto"/>
              <w:left w:val="single" w:sz="4" w:space="0" w:color="auto"/>
              <w:bottom w:val="single" w:sz="4" w:space="0" w:color="auto"/>
              <w:right w:val="single" w:sz="4" w:space="0" w:color="auto"/>
            </w:tcBorders>
          </w:tcPr>
          <w:p w14:paraId="632CA699" w14:textId="77777777" w:rsidR="00F81A5A" w:rsidRDefault="00F81A5A" w:rsidP="00E243D6">
            <w:pPr>
              <w:pStyle w:val="TAL"/>
              <w:rPr>
                <w:rFonts w:cs="Arial"/>
                <w:bCs/>
                <w:szCs w:val="18"/>
                <w:lang w:eastAsia="ja-JP"/>
              </w:rPr>
            </w:pPr>
            <w:r w:rsidRPr="00B42DAE">
              <w:rPr>
                <w:rFonts w:cs="Arial"/>
                <w:szCs w:val="18"/>
                <w:lang w:eastAsia="ja-JP"/>
              </w:rPr>
              <w:t>O</w:t>
            </w:r>
          </w:p>
        </w:tc>
        <w:tc>
          <w:tcPr>
            <w:tcW w:w="1373" w:type="dxa"/>
            <w:tcBorders>
              <w:top w:val="single" w:sz="4" w:space="0" w:color="auto"/>
              <w:left w:val="single" w:sz="4" w:space="0" w:color="auto"/>
              <w:bottom w:val="single" w:sz="4" w:space="0" w:color="auto"/>
              <w:right w:val="single" w:sz="4" w:space="0" w:color="auto"/>
            </w:tcBorders>
          </w:tcPr>
          <w:p w14:paraId="430032B8" w14:textId="77777777" w:rsidR="00F81A5A" w:rsidRDefault="00F81A5A" w:rsidP="00E243D6">
            <w:pPr>
              <w:pStyle w:val="TAL"/>
              <w:rPr>
                <w:rFonts w:cs="Arial"/>
                <w:szCs w:val="18"/>
                <w:highlight w:val="yellow"/>
                <w:lang w:eastAsia="ja-JP"/>
              </w:rPr>
            </w:pPr>
          </w:p>
        </w:tc>
        <w:tc>
          <w:tcPr>
            <w:tcW w:w="1984" w:type="dxa"/>
            <w:tcBorders>
              <w:top w:val="single" w:sz="4" w:space="0" w:color="auto"/>
              <w:left w:val="single" w:sz="4" w:space="0" w:color="auto"/>
              <w:bottom w:val="single" w:sz="4" w:space="0" w:color="auto"/>
              <w:right w:val="single" w:sz="4" w:space="0" w:color="auto"/>
            </w:tcBorders>
          </w:tcPr>
          <w:p w14:paraId="79A68F56" w14:textId="77777777" w:rsidR="00F81A5A" w:rsidRDefault="00F81A5A" w:rsidP="00E243D6">
            <w:pPr>
              <w:pStyle w:val="TAL"/>
              <w:rPr>
                <w:rFonts w:cs="Arial"/>
                <w:szCs w:val="18"/>
                <w:lang w:eastAsia="zh-CN"/>
              </w:rPr>
            </w:pPr>
            <w:r w:rsidRPr="00B42DAE">
              <w:rPr>
                <w:rFonts w:cs="Arial"/>
                <w:szCs w:val="18"/>
                <w:lang w:eastAsia="zh-CN"/>
              </w:rPr>
              <w:t>NR Carrier List</w:t>
            </w:r>
          </w:p>
          <w:p w14:paraId="05D5D5ED" w14:textId="77777777" w:rsidR="00F81A5A" w:rsidRDefault="00F81A5A" w:rsidP="00E243D6">
            <w:pPr>
              <w:pStyle w:val="TAL"/>
              <w:rPr>
                <w:rFonts w:cs="Arial"/>
                <w:bCs/>
                <w:szCs w:val="18"/>
                <w:lang w:eastAsia="ja-JP"/>
              </w:rPr>
            </w:pPr>
            <w:r w:rsidRPr="00E61DE5">
              <w:rPr>
                <w:rFonts w:cs="Arial"/>
                <w:szCs w:val="18"/>
                <w:lang w:eastAsia="zh-CN"/>
              </w:rPr>
              <w:t>9.2.2.</w:t>
            </w:r>
            <w:r>
              <w:rPr>
                <w:rFonts w:cs="Arial"/>
                <w:szCs w:val="18"/>
                <w:lang w:eastAsia="zh-CN"/>
              </w:rPr>
              <w:t>63</w:t>
            </w:r>
          </w:p>
        </w:tc>
        <w:tc>
          <w:tcPr>
            <w:tcW w:w="2835" w:type="dxa"/>
            <w:tcBorders>
              <w:top w:val="single" w:sz="4" w:space="0" w:color="auto"/>
              <w:left w:val="single" w:sz="4" w:space="0" w:color="auto"/>
              <w:bottom w:val="single" w:sz="4" w:space="0" w:color="auto"/>
              <w:right w:val="single" w:sz="4" w:space="0" w:color="auto"/>
            </w:tcBorders>
          </w:tcPr>
          <w:p w14:paraId="777C85FD" w14:textId="77777777" w:rsidR="00F81A5A" w:rsidRDefault="00F81A5A" w:rsidP="00E243D6">
            <w:pPr>
              <w:pStyle w:val="TAL"/>
              <w:rPr>
                <w:rFonts w:cs="Arial"/>
                <w:bCs/>
                <w:szCs w:val="18"/>
                <w:lang w:eastAsia="ja-JP"/>
              </w:rPr>
            </w:pPr>
            <w:r w:rsidRPr="00E61DE5">
              <w:rPr>
                <w:rFonts w:cs="Arial"/>
                <w:szCs w:val="18"/>
                <w:lang w:eastAsia="zh-CN"/>
              </w:rPr>
              <w:t xml:space="preserve">If included, the </w:t>
            </w:r>
            <w:r w:rsidRPr="00E61DE5">
              <w:rPr>
                <w:rFonts w:cs="Arial"/>
                <w:i/>
                <w:iCs/>
                <w:szCs w:val="18"/>
                <w:lang w:eastAsia="zh-CN"/>
              </w:rPr>
              <w:t>UL Transmission Bandwidth</w:t>
            </w:r>
            <w:r w:rsidRPr="00E61DE5">
              <w:rPr>
                <w:rFonts w:cs="Arial"/>
                <w:szCs w:val="18"/>
                <w:lang w:eastAsia="zh-CN"/>
              </w:rPr>
              <w:t xml:space="preserve"> IE shall </w:t>
            </w:r>
            <w:r w:rsidRPr="00963F0F">
              <w:rPr>
                <w:rFonts w:cs="Arial"/>
                <w:szCs w:val="18"/>
                <w:lang w:eastAsia="zh-CN"/>
              </w:rPr>
              <w:t>be ignored.</w:t>
            </w:r>
          </w:p>
        </w:tc>
      </w:tr>
      <w:tr w:rsidR="00F81A5A" w14:paraId="376786A2" w14:textId="77777777" w:rsidTr="00E243D6">
        <w:tc>
          <w:tcPr>
            <w:tcW w:w="2634" w:type="dxa"/>
            <w:tcBorders>
              <w:top w:val="single" w:sz="4" w:space="0" w:color="auto"/>
              <w:left w:val="single" w:sz="4" w:space="0" w:color="auto"/>
              <w:bottom w:val="single" w:sz="4" w:space="0" w:color="auto"/>
              <w:right w:val="single" w:sz="4" w:space="0" w:color="auto"/>
            </w:tcBorders>
          </w:tcPr>
          <w:p w14:paraId="03C34A90" w14:textId="77777777" w:rsidR="00F81A5A" w:rsidRPr="005B7687" w:rsidRDefault="00F81A5A" w:rsidP="00E243D6">
            <w:pPr>
              <w:pStyle w:val="TAL"/>
              <w:ind w:left="340"/>
              <w:rPr>
                <w:rFonts w:cs="Arial"/>
                <w:szCs w:val="18"/>
                <w:lang w:eastAsia="ja-JP"/>
              </w:rPr>
            </w:pPr>
            <w:r w:rsidRPr="00E61DE5">
              <w:rPr>
                <w:rFonts w:cs="Arial"/>
                <w:szCs w:val="18"/>
                <w:lang w:eastAsia="ja-JP"/>
              </w:rPr>
              <w:t>&gt;&gt;&gt;DL Carrier List</w:t>
            </w:r>
          </w:p>
        </w:tc>
        <w:tc>
          <w:tcPr>
            <w:tcW w:w="1037" w:type="dxa"/>
            <w:tcBorders>
              <w:top w:val="single" w:sz="4" w:space="0" w:color="auto"/>
              <w:left w:val="single" w:sz="4" w:space="0" w:color="auto"/>
              <w:bottom w:val="single" w:sz="4" w:space="0" w:color="auto"/>
              <w:right w:val="single" w:sz="4" w:space="0" w:color="auto"/>
            </w:tcBorders>
          </w:tcPr>
          <w:p w14:paraId="76101C00" w14:textId="77777777" w:rsidR="00F81A5A" w:rsidRDefault="00F81A5A" w:rsidP="00E243D6">
            <w:pPr>
              <w:pStyle w:val="TAL"/>
              <w:rPr>
                <w:rFonts w:cs="Arial"/>
                <w:bCs/>
                <w:szCs w:val="18"/>
                <w:lang w:eastAsia="ja-JP"/>
              </w:rPr>
            </w:pPr>
            <w:r w:rsidRPr="00B42DAE">
              <w:rPr>
                <w:rFonts w:cs="Arial"/>
                <w:szCs w:val="18"/>
                <w:lang w:eastAsia="ja-JP"/>
              </w:rPr>
              <w:t>O</w:t>
            </w:r>
          </w:p>
        </w:tc>
        <w:tc>
          <w:tcPr>
            <w:tcW w:w="1373" w:type="dxa"/>
            <w:tcBorders>
              <w:top w:val="single" w:sz="4" w:space="0" w:color="auto"/>
              <w:left w:val="single" w:sz="4" w:space="0" w:color="auto"/>
              <w:bottom w:val="single" w:sz="4" w:space="0" w:color="auto"/>
              <w:right w:val="single" w:sz="4" w:space="0" w:color="auto"/>
            </w:tcBorders>
          </w:tcPr>
          <w:p w14:paraId="630F13D9" w14:textId="77777777" w:rsidR="00F81A5A" w:rsidRDefault="00F81A5A" w:rsidP="00E243D6">
            <w:pPr>
              <w:pStyle w:val="TAL"/>
              <w:rPr>
                <w:rFonts w:cs="Arial"/>
                <w:szCs w:val="18"/>
                <w:highlight w:val="yellow"/>
                <w:lang w:eastAsia="ja-JP"/>
              </w:rPr>
            </w:pPr>
          </w:p>
        </w:tc>
        <w:tc>
          <w:tcPr>
            <w:tcW w:w="1984" w:type="dxa"/>
            <w:tcBorders>
              <w:top w:val="single" w:sz="4" w:space="0" w:color="auto"/>
              <w:left w:val="single" w:sz="4" w:space="0" w:color="auto"/>
              <w:bottom w:val="single" w:sz="4" w:space="0" w:color="auto"/>
              <w:right w:val="single" w:sz="4" w:space="0" w:color="auto"/>
            </w:tcBorders>
          </w:tcPr>
          <w:p w14:paraId="547962BE" w14:textId="77777777" w:rsidR="00F81A5A" w:rsidRDefault="00F81A5A" w:rsidP="00E243D6">
            <w:pPr>
              <w:pStyle w:val="TAL"/>
              <w:rPr>
                <w:rFonts w:cs="Arial"/>
                <w:szCs w:val="18"/>
                <w:lang w:eastAsia="zh-CN"/>
              </w:rPr>
            </w:pPr>
            <w:r w:rsidRPr="00B42DAE">
              <w:rPr>
                <w:rFonts w:cs="Arial"/>
                <w:szCs w:val="18"/>
                <w:lang w:eastAsia="zh-CN"/>
              </w:rPr>
              <w:t>NR Carrier List</w:t>
            </w:r>
          </w:p>
          <w:p w14:paraId="4FCDF6FA" w14:textId="77777777" w:rsidR="00F81A5A" w:rsidRDefault="00F81A5A" w:rsidP="00E243D6">
            <w:pPr>
              <w:pStyle w:val="TAL"/>
              <w:rPr>
                <w:rFonts w:cs="Arial"/>
                <w:bCs/>
                <w:szCs w:val="18"/>
                <w:lang w:eastAsia="ja-JP"/>
              </w:rPr>
            </w:pPr>
            <w:r w:rsidRPr="00E61DE5">
              <w:rPr>
                <w:rFonts w:cs="Arial"/>
                <w:szCs w:val="18"/>
                <w:lang w:eastAsia="zh-CN"/>
              </w:rPr>
              <w:t>9.2.2.</w:t>
            </w:r>
            <w:r>
              <w:rPr>
                <w:rFonts w:cs="Arial"/>
                <w:szCs w:val="18"/>
                <w:lang w:eastAsia="zh-CN"/>
              </w:rPr>
              <w:t>63</w:t>
            </w:r>
          </w:p>
        </w:tc>
        <w:tc>
          <w:tcPr>
            <w:tcW w:w="2835" w:type="dxa"/>
            <w:tcBorders>
              <w:top w:val="single" w:sz="4" w:space="0" w:color="auto"/>
              <w:left w:val="single" w:sz="4" w:space="0" w:color="auto"/>
              <w:bottom w:val="single" w:sz="4" w:space="0" w:color="auto"/>
              <w:right w:val="single" w:sz="4" w:space="0" w:color="auto"/>
            </w:tcBorders>
          </w:tcPr>
          <w:p w14:paraId="2B88BA80" w14:textId="77777777" w:rsidR="00F81A5A" w:rsidRDefault="00F81A5A" w:rsidP="00E243D6">
            <w:pPr>
              <w:pStyle w:val="TAL"/>
              <w:rPr>
                <w:rFonts w:cs="Arial"/>
                <w:bCs/>
                <w:szCs w:val="18"/>
                <w:lang w:eastAsia="ja-JP"/>
              </w:rPr>
            </w:pPr>
            <w:r w:rsidRPr="00E61DE5">
              <w:rPr>
                <w:rFonts w:cs="Arial"/>
                <w:szCs w:val="18"/>
                <w:lang w:eastAsia="zh-CN"/>
              </w:rPr>
              <w:t xml:space="preserve">If included, the </w:t>
            </w:r>
            <w:r w:rsidRPr="00E61DE5">
              <w:rPr>
                <w:rFonts w:cs="Arial"/>
                <w:i/>
                <w:iCs/>
                <w:szCs w:val="18"/>
                <w:lang w:eastAsia="zh-CN"/>
              </w:rPr>
              <w:t>DL Transmission Bandwidth</w:t>
            </w:r>
            <w:r w:rsidRPr="00E61DE5">
              <w:rPr>
                <w:rFonts w:cs="Arial"/>
                <w:szCs w:val="18"/>
                <w:lang w:eastAsia="zh-CN"/>
              </w:rPr>
              <w:t xml:space="preserve"> IE shall be ignored.</w:t>
            </w:r>
          </w:p>
        </w:tc>
      </w:tr>
      <w:tr w:rsidR="00F81A5A" w14:paraId="5339621E" w14:textId="77777777" w:rsidTr="00E243D6">
        <w:tc>
          <w:tcPr>
            <w:tcW w:w="2634" w:type="dxa"/>
            <w:tcBorders>
              <w:top w:val="single" w:sz="4" w:space="0" w:color="auto"/>
              <w:left w:val="single" w:sz="4" w:space="0" w:color="auto"/>
              <w:bottom w:val="single" w:sz="4" w:space="0" w:color="auto"/>
              <w:right w:val="single" w:sz="4" w:space="0" w:color="auto"/>
            </w:tcBorders>
          </w:tcPr>
          <w:p w14:paraId="19A4CF4B" w14:textId="77777777" w:rsidR="00F81A5A" w:rsidRPr="00E61DE5" w:rsidRDefault="00F81A5A" w:rsidP="00E243D6">
            <w:pPr>
              <w:pStyle w:val="TAL"/>
              <w:rPr>
                <w:rFonts w:cs="Arial"/>
                <w:bCs/>
                <w:szCs w:val="18"/>
                <w:lang w:eastAsia="ja-JP"/>
              </w:rPr>
            </w:pPr>
            <w:r w:rsidRPr="005B7687">
              <w:rPr>
                <w:rFonts w:cs="Arial"/>
                <w:szCs w:val="18"/>
                <w:lang w:eastAsia="ja-JP"/>
              </w:rPr>
              <w:t>IAB</w:t>
            </w:r>
            <w:r w:rsidRPr="00E61DE5">
              <w:rPr>
                <w:rFonts w:cs="Arial"/>
                <w:bCs/>
                <w:szCs w:val="18"/>
                <w:lang w:eastAsia="ja-JP"/>
              </w:rPr>
              <w:t xml:space="preserve"> STC Info</w:t>
            </w:r>
          </w:p>
        </w:tc>
        <w:tc>
          <w:tcPr>
            <w:tcW w:w="1037" w:type="dxa"/>
            <w:tcBorders>
              <w:top w:val="single" w:sz="4" w:space="0" w:color="auto"/>
              <w:left w:val="single" w:sz="4" w:space="0" w:color="auto"/>
              <w:bottom w:val="single" w:sz="4" w:space="0" w:color="auto"/>
              <w:right w:val="single" w:sz="4" w:space="0" w:color="auto"/>
            </w:tcBorders>
          </w:tcPr>
          <w:p w14:paraId="62B12CF0" w14:textId="77777777" w:rsidR="00F81A5A" w:rsidRDefault="00F81A5A" w:rsidP="00E243D6">
            <w:pPr>
              <w:pStyle w:val="TAL"/>
              <w:rPr>
                <w:rFonts w:cs="Arial"/>
                <w:bCs/>
                <w:szCs w:val="18"/>
                <w:lang w:eastAsia="ja-JP"/>
              </w:rPr>
            </w:pPr>
            <w:r>
              <w:rPr>
                <w:rFonts w:cs="Arial"/>
                <w:bCs/>
                <w:szCs w:val="18"/>
                <w:lang w:eastAsia="ja-JP"/>
              </w:rPr>
              <w:t>O</w:t>
            </w:r>
          </w:p>
        </w:tc>
        <w:tc>
          <w:tcPr>
            <w:tcW w:w="1373" w:type="dxa"/>
            <w:tcBorders>
              <w:top w:val="single" w:sz="4" w:space="0" w:color="auto"/>
              <w:left w:val="single" w:sz="4" w:space="0" w:color="auto"/>
              <w:bottom w:val="single" w:sz="4" w:space="0" w:color="auto"/>
              <w:right w:val="single" w:sz="4" w:space="0" w:color="auto"/>
            </w:tcBorders>
          </w:tcPr>
          <w:p w14:paraId="4215D1F9" w14:textId="77777777" w:rsidR="00F81A5A" w:rsidRDefault="00F81A5A" w:rsidP="00E243D6">
            <w:pPr>
              <w:pStyle w:val="TAL"/>
              <w:rPr>
                <w:rFonts w:cs="Arial"/>
                <w:szCs w:val="18"/>
                <w:highlight w:val="yellow"/>
                <w:lang w:eastAsia="ja-JP"/>
              </w:rPr>
            </w:pPr>
          </w:p>
        </w:tc>
        <w:tc>
          <w:tcPr>
            <w:tcW w:w="1984" w:type="dxa"/>
            <w:tcBorders>
              <w:top w:val="single" w:sz="4" w:space="0" w:color="auto"/>
              <w:left w:val="single" w:sz="4" w:space="0" w:color="auto"/>
              <w:bottom w:val="single" w:sz="4" w:space="0" w:color="auto"/>
              <w:right w:val="single" w:sz="4" w:space="0" w:color="auto"/>
            </w:tcBorders>
          </w:tcPr>
          <w:p w14:paraId="5A250EAE" w14:textId="77777777" w:rsidR="00F81A5A" w:rsidRPr="00B42DAE" w:rsidRDefault="00F81A5A" w:rsidP="00E243D6">
            <w:pPr>
              <w:pStyle w:val="TAL"/>
              <w:rPr>
                <w:rFonts w:cs="Arial"/>
                <w:bCs/>
                <w:szCs w:val="18"/>
                <w:lang w:eastAsia="ja-JP"/>
              </w:rPr>
            </w:pPr>
            <w:r w:rsidRPr="0071235A">
              <w:rPr>
                <w:rFonts w:cs="Arial"/>
                <w:bCs/>
                <w:szCs w:val="18"/>
                <w:lang w:eastAsia="ja-JP"/>
              </w:rPr>
              <w:t>9.2.2.9</w:t>
            </w:r>
            <w:r>
              <w:rPr>
                <w:rFonts w:cs="Arial"/>
                <w:bCs/>
                <w:szCs w:val="18"/>
                <w:lang w:eastAsia="ja-JP"/>
              </w:rPr>
              <w:t>6</w:t>
            </w:r>
          </w:p>
        </w:tc>
        <w:tc>
          <w:tcPr>
            <w:tcW w:w="2835" w:type="dxa"/>
            <w:tcBorders>
              <w:top w:val="single" w:sz="4" w:space="0" w:color="auto"/>
              <w:left w:val="single" w:sz="4" w:space="0" w:color="auto"/>
              <w:bottom w:val="single" w:sz="4" w:space="0" w:color="auto"/>
              <w:right w:val="single" w:sz="4" w:space="0" w:color="auto"/>
            </w:tcBorders>
          </w:tcPr>
          <w:p w14:paraId="5AB0FF27" w14:textId="5EC4E715" w:rsidR="00F81A5A" w:rsidRPr="00963F0F" w:rsidRDefault="00F81A5A" w:rsidP="00F81A5A">
            <w:pPr>
              <w:pStyle w:val="TAL"/>
              <w:rPr>
                <w:rFonts w:cs="Arial"/>
                <w:bCs/>
                <w:szCs w:val="18"/>
                <w:lang w:eastAsia="ja-JP"/>
              </w:rPr>
            </w:pPr>
            <w:r w:rsidRPr="00E61DE5">
              <w:rPr>
                <w:rFonts w:cs="Arial"/>
                <w:bCs/>
                <w:szCs w:val="18"/>
                <w:lang w:eastAsia="ja-JP"/>
              </w:rPr>
              <w:t xml:space="preserve">STC configuration of </w:t>
            </w:r>
            <w:del w:id="18" w:author="Huawei-Yuanping" w:date="2022-10-21T11:16:00Z">
              <w:r w:rsidRPr="00E61DE5" w:rsidDel="00F81A5A">
                <w:rPr>
                  <w:rFonts w:cs="Arial"/>
                  <w:bCs/>
                  <w:szCs w:val="18"/>
                  <w:lang w:eastAsia="ja-JP"/>
                </w:rPr>
                <w:delText>child-node IAB-DU’s</w:delText>
              </w:r>
            </w:del>
            <w:ins w:id="19" w:author="Huawei-Yuanping" w:date="2022-10-21T11:16:00Z">
              <w:r>
                <w:rPr>
                  <w:rFonts w:cs="Arial"/>
                  <w:bCs/>
                  <w:szCs w:val="18"/>
                  <w:lang w:eastAsia="ja-JP"/>
                </w:rPr>
                <w:t>the</w:t>
              </w:r>
            </w:ins>
            <w:r w:rsidRPr="00E61DE5">
              <w:rPr>
                <w:rFonts w:cs="Arial"/>
                <w:bCs/>
                <w:szCs w:val="18"/>
                <w:lang w:eastAsia="ja-JP"/>
              </w:rPr>
              <w:t xml:space="preserve"> cell</w:t>
            </w:r>
            <w:ins w:id="20" w:author="Huawei-Yuanping" w:date="2022-10-21T11:16:00Z">
              <w:r>
                <w:rPr>
                  <w:rFonts w:cs="Arial"/>
                  <w:bCs/>
                  <w:szCs w:val="18"/>
                  <w:lang w:eastAsia="ja-JP"/>
                </w:rPr>
                <w:t xml:space="preserve"> identified by the </w:t>
              </w:r>
              <w:r w:rsidRPr="00976820">
                <w:rPr>
                  <w:rFonts w:cs="Arial"/>
                  <w:bCs/>
                  <w:i/>
                  <w:szCs w:val="18"/>
                  <w:lang w:eastAsia="ja-JP"/>
                </w:rPr>
                <w:t>NR CGI</w:t>
              </w:r>
            </w:ins>
            <w:r w:rsidRPr="00E61DE5">
              <w:rPr>
                <w:rFonts w:cs="Arial"/>
                <w:bCs/>
                <w:szCs w:val="18"/>
                <w:lang w:eastAsia="ja-JP"/>
              </w:rPr>
              <w:t>.</w:t>
            </w:r>
            <w:bookmarkStart w:id="21" w:name="_GoBack"/>
            <w:bookmarkEnd w:id="21"/>
          </w:p>
        </w:tc>
      </w:tr>
      <w:tr w:rsidR="00F81A5A" w14:paraId="46B7508C" w14:textId="77777777" w:rsidTr="00E243D6">
        <w:tc>
          <w:tcPr>
            <w:tcW w:w="2634" w:type="dxa"/>
            <w:tcBorders>
              <w:top w:val="single" w:sz="4" w:space="0" w:color="auto"/>
              <w:left w:val="single" w:sz="4" w:space="0" w:color="auto"/>
              <w:bottom w:val="single" w:sz="4" w:space="0" w:color="auto"/>
              <w:right w:val="single" w:sz="4" w:space="0" w:color="auto"/>
            </w:tcBorders>
          </w:tcPr>
          <w:p w14:paraId="5B7608C4" w14:textId="77777777" w:rsidR="00F81A5A" w:rsidRPr="00E61DE5" w:rsidRDefault="00F81A5A" w:rsidP="00E243D6">
            <w:pPr>
              <w:pStyle w:val="TAL"/>
              <w:rPr>
                <w:rFonts w:cs="Arial"/>
                <w:bCs/>
                <w:szCs w:val="18"/>
                <w:lang w:eastAsia="ja-JP"/>
              </w:rPr>
            </w:pPr>
            <w:r w:rsidRPr="005B7687">
              <w:rPr>
                <w:rFonts w:cs="Arial"/>
                <w:szCs w:val="18"/>
                <w:lang w:eastAsia="ja-JP"/>
              </w:rPr>
              <w:t>RACH</w:t>
            </w:r>
            <w:r w:rsidRPr="00E61DE5">
              <w:rPr>
                <w:rFonts w:cs="Arial"/>
                <w:bCs/>
                <w:szCs w:val="18"/>
                <w:lang w:eastAsia="ja-JP"/>
              </w:rPr>
              <w:t xml:space="preserve"> Config Common</w:t>
            </w:r>
          </w:p>
        </w:tc>
        <w:tc>
          <w:tcPr>
            <w:tcW w:w="1037" w:type="dxa"/>
            <w:tcBorders>
              <w:top w:val="single" w:sz="4" w:space="0" w:color="auto"/>
              <w:left w:val="single" w:sz="4" w:space="0" w:color="auto"/>
              <w:bottom w:val="single" w:sz="4" w:space="0" w:color="auto"/>
              <w:right w:val="single" w:sz="4" w:space="0" w:color="auto"/>
            </w:tcBorders>
          </w:tcPr>
          <w:p w14:paraId="5A3B284F" w14:textId="77777777" w:rsidR="00F81A5A" w:rsidRDefault="00F81A5A" w:rsidP="00E243D6">
            <w:pPr>
              <w:pStyle w:val="TAL"/>
              <w:rPr>
                <w:rFonts w:cs="Arial"/>
                <w:bCs/>
                <w:szCs w:val="18"/>
                <w:lang w:eastAsia="ja-JP"/>
              </w:rPr>
            </w:pPr>
            <w:r>
              <w:rPr>
                <w:rFonts w:cs="Arial"/>
                <w:bCs/>
                <w:szCs w:val="18"/>
                <w:lang w:eastAsia="ja-JP"/>
              </w:rPr>
              <w:t>O</w:t>
            </w:r>
          </w:p>
        </w:tc>
        <w:tc>
          <w:tcPr>
            <w:tcW w:w="1373" w:type="dxa"/>
            <w:tcBorders>
              <w:top w:val="single" w:sz="4" w:space="0" w:color="auto"/>
              <w:left w:val="single" w:sz="4" w:space="0" w:color="auto"/>
              <w:bottom w:val="single" w:sz="4" w:space="0" w:color="auto"/>
              <w:right w:val="single" w:sz="4" w:space="0" w:color="auto"/>
            </w:tcBorders>
          </w:tcPr>
          <w:p w14:paraId="2A864820" w14:textId="77777777" w:rsidR="00F81A5A" w:rsidRPr="00B42DAE" w:rsidRDefault="00F81A5A" w:rsidP="00E243D6">
            <w:pPr>
              <w:pStyle w:val="TAL"/>
              <w:rPr>
                <w:rFonts w:cs="Arial"/>
                <w:szCs w:val="18"/>
                <w:highlight w:val="yellow"/>
                <w:lang w:eastAsia="ja-JP"/>
              </w:rPr>
            </w:pPr>
          </w:p>
        </w:tc>
        <w:tc>
          <w:tcPr>
            <w:tcW w:w="1984" w:type="dxa"/>
            <w:tcBorders>
              <w:top w:val="single" w:sz="4" w:space="0" w:color="auto"/>
              <w:left w:val="single" w:sz="4" w:space="0" w:color="auto"/>
              <w:bottom w:val="single" w:sz="4" w:space="0" w:color="auto"/>
              <w:right w:val="single" w:sz="4" w:space="0" w:color="auto"/>
            </w:tcBorders>
          </w:tcPr>
          <w:p w14:paraId="7C89BCE7" w14:textId="77777777" w:rsidR="00F81A5A" w:rsidRPr="00E61DE5" w:rsidRDefault="00F81A5A" w:rsidP="00E243D6">
            <w:pPr>
              <w:pStyle w:val="TAL"/>
              <w:rPr>
                <w:rFonts w:cs="Arial"/>
                <w:bCs/>
                <w:szCs w:val="18"/>
                <w:lang w:eastAsia="ja-JP"/>
              </w:rPr>
            </w:pPr>
            <w:r w:rsidRPr="00E61DE5">
              <w:rPr>
                <w:rFonts w:cs="Arial"/>
                <w:bCs/>
                <w:szCs w:val="18"/>
                <w:lang w:eastAsia="ja-JP"/>
              </w:rPr>
              <w:t>OCTET STRING</w:t>
            </w:r>
          </w:p>
        </w:tc>
        <w:tc>
          <w:tcPr>
            <w:tcW w:w="2835" w:type="dxa"/>
            <w:tcBorders>
              <w:top w:val="single" w:sz="4" w:space="0" w:color="auto"/>
              <w:left w:val="single" w:sz="4" w:space="0" w:color="auto"/>
              <w:bottom w:val="single" w:sz="4" w:space="0" w:color="auto"/>
              <w:right w:val="single" w:sz="4" w:space="0" w:color="auto"/>
            </w:tcBorders>
          </w:tcPr>
          <w:p w14:paraId="4B20DC7C" w14:textId="77777777" w:rsidR="00F81A5A" w:rsidRPr="00963F0F" w:rsidRDefault="00F81A5A" w:rsidP="00E243D6">
            <w:pPr>
              <w:pStyle w:val="TAL"/>
              <w:rPr>
                <w:rFonts w:cs="Arial"/>
                <w:bCs/>
                <w:szCs w:val="18"/>
                <w:lang w:eastAsia="ja-JP"/>
              </w:rPr>
            </w:pPr>
            <w:r w:rsidRPr="00E61DE5">
              <w:rPr>
                <w:rFonts w:cs="Arial"/>
                <w:bCs/>
                <w:szCs w:val="18"/>
                <w:lang w:eastAsia="ja-JP"/>
              </w:rPr>
              <w:t xml:space="preserve">Corresponds to the </w:t>
            </w:r>
            <w:proofErr w:type="spellStart"/>
            <w:r w:rsidRPr="00E61DE5">
              <w:rPr>
                <w:rFonts w:cs="Arial"/>
                <w:bCs/>
                <w:i/>
                <w:iCs/>
                <w:szCs w:val="18"/>
                <w:lang w:eastAsia="ja-JP"/>
              </w:rPr>
              <w:t>rach-ConfigCommon</w:t>
            </w:r>
            <w:proofErr w:type="spellEnd"/>
            <w:r w:rsidRPr="00E61DE5">
              <w:rPr>
                <w:rFonts w:cs="Arial"/>
                <w:bCs/>
                <w:szCs w:val="18"/>
                <w:lang w:eastAsia="ja-JP"/>
              </w:rPr>
              <w:t xml:space="preserve"> as defined in subclause 6.3.2 of TS 38.331 [</w:t>
            </w:r>
            <w:r>
              <w:rPr>
                <w:rFonts w:cs="Arial"/>
                <w:bCs/>
                <w:szCs w:val="18"/>
                <w:lang w:eastAsia="ja-JP"/>
              </w:rPr>
              <w:t>10</w:t>
            </w:r>
            <w:r w:rsidRPr="00E61DE5">
              <w:rPr>
                <w:rFonts w:cs="Arial"/>
                <w:bCs/>
                <w:szCs w:val="18"/>
                <w:lang w:eastAsia="ja-JP"/>
              </w:rPr>
              <w:t>].</w:t>
            </w:r>
          </w:p>
        </w:tc>
      </w:tr>
      <w:tr w:rsidR="00F81A5A" w14:paraId="68A7C0A8" w14:textId="77777777" w:rsidTr="00E243D6">
        <w:tc>
          <w:tcPr>
            <w:tcW w:w="2634" w:type="dxa"/>
            <w:tcBorders>
              <w:top w:val="single" w:sz="4" w:space="0" w:color="auto"/>
              <w:left w:val="single" w:sz="4" w:space="0" w:color="auto"/>
              <w:bottom w:val="single" w:sz="4" w:space="0" w:color="auto"/>
              <w:right w:val="single" w:sz="4" w:space="0" w:color="auto"/>
            </w:tcBorders>
          </w:tcPr>
          <w:p w14:paraId="0199D9FD" w14:textId="77777777" w:rsidR="00F81A5A" w:rsidRPr="00E61DE5" w:rsidRDefault="00F81A5A" w:rsidP="00E243D6">
            <w:pPr>
              <w:pStyle w:val="TAL"/>
              <w:rPr>
                <w:rFonts w:cs="Arial"/>
                <w:bCs/>
                <w:szCs w:val="18"/>
                <w:lang w:eastAsia="ja-JP"/>
              </w:rPr>
            </w:pPr>
            <w:r w:rsidRPr="005B7687">
              <w:rPr>
                <w:rFonts w:cs="Arial"/>
                <w:szCs w:val="18"/>
                <w:lang w:eastAsia="ja-JP"/>
              </w:rPr>
              <w:t>RACH</w:t>
            </w:r>
            <w:r w:rsidRPr="00E61DE5">
              <w:rPr>
                <w:rFonts w:cs="Arial"/>
                <w:bCs/>
                <w:szCs w:val="18"/>
                <w:lang w:eastAsia="ja-JP"/>
              </w:rPr>
              <w:t xml:space="preserve"> Config Common IAB</w:t>
            </w:r>
          </w:p>
        </w:tc>
        <w:tc>
          <w:tcPr>
            <w:tcW w:w="1037" w:type="dxa"/>
            <w:tcBorders>
              <w:top w:val="single" w:sz="4" w:space="0" w:color="auto"/>
              <w:left w:val="single" w:sz="4" w:space="0" w:color="auto"/>
              <w:bottom w:val="single" w:sz="4" w:space="0" w:color="auto"/>
              <w:right w:val="single" w:sz="4" w:space="0" w:color="auto"/>
            </w:tcBorders>
          </w:tcPr>
          <w:p w14:paraId="064C6B32" w14:textId="77777777" w:rsidR="00F81A5A" w:rsidRDefault="00F81A5A" w:rsidP="00E243D6">
            <w:pPr>
              <w:pStyle w:val="TAL"/>
              <w:rPr>
                <w:rFonts w:cs="Arial"/>
                <w:bCs/>
                <w:szCs w:val="18"/>
                <w:lang w:eastAsia="ja-JP"/>
              </w:rPr>
            </w:pPr>
            <w:r>
              <w:rPr>
                <w:rFonts w:cs="Arial"/>
                <w:bCs/>
                <w:szCs w:val="18"/>
                <w:lang w:eastAsia="ja-JP"/>
              </w:rPr>
              <w:t>O</w:t>
            </w:r>
          </w:p>
        </w:tc>
        <w:tc>
          <w:tcPr>
            <w:tcW w:w="1373" w:type="dxa"/>
            <w:tcBorders>
              <w:top w:val="single" w:sz="4" w:space="0" w:color="auto"/>
              <w:left w:val="single" w:sz="4" w:space="0" w:color="auto"/>
              <w:bottom w:val="single" w:sz="4" w:space="0" w:color="auto"/>
              <w:right w:val="single" w:sz="4" w:space="0" w:color="auto"/>
            </w:tcBorders>
          </w:tcPr>
          <w:p w14:paraId="3CB91E0E" w14:textId="77777777" w:rsidR="00F81A5A" w:rsidRPr="00B42DAE" w:rsidRDefault="00F81A5A" w:rsidP="00E243D6">
            <w:pPr>
              <w:pStyle w:val="TAL"/>
              <w:rPr>
                <w:rFonts w:cs="Arial"/>
                <w:szCs w:val="18"/>
                <w:highlight w:val="yellow"/>
                <w:lang w:eastAsia="ja-JP"/>
              </w:rPr>
            </w:pPr>
          </w:p>
        </w:tc>
        <w:tc>
          <w:tcPr>
            <w:tcW w:w="1984" w:type="dxa"/>
            <w:tcBorders>
              <w:top w:val="single" w:sz="4" w:space="0" w:color="auto"/>
              <w:left w:val="single" w:sz="4" w:space="0" w:color="auto"/>
              <w:bottom w:val="single" w:sz="4" w:space="0" w:color="auto"/>
              <w:right w:val="single" w:sz="4" w:space="0" w:color="auto"/>
            </w:tcBorders>
          </w:tcPr>
          <w:p w14:paraId="24C2C999" w14:textId="77777777" w:rsidR="00F81A5A" w:rsidRPr="00E61DE5" w:rsidRDefault="00F81A5A" w:rsidP="00E243D6">
            <w:pPr>
              <w:pStyle w:val="TAL"/>
              <w:rPr>
                <w:rFonts w:cs="Arial"/>
                <w:bCs/>
                <w:szCs w:val="18"/>
                <w:lang w:eastAsia="ja-JP"/>
              </w:rPr>
            </w:pPr>
            <w:r w:rsidRPr="00E61DE5">
              <w:rPr>
                <w:rFonts w:cs="Arial"/>
                <w:bCs/>
                <w:szCs w:val="18"/>
                <w:lang w:eastAsia="ja-JP"/>
              </w:rPr>
              <w:t>OCTET STRING</w:t>
            </w:r>
          </w:p>
        </w:tc>
        <w:tc>
          <w:tcPr>
            <w:tcW w:w="2835" w:type="dxa"/>
            <w:tcBorders>
              <w:top w:val="single" w:sz="4" w:space="0" w:color="auto"/>
              <w:left w:val="single" w:sz="4" w:space="0" w:color="auto"/>
              <w:bottom w:val="single" w:sz="4" w:space="0" w:color="auto"/>
              <w:right w:val="single" w:sz="4" w:space="0" w:color="auto"/>
            </w:tcBorders>
          </w:tcPr>
          <w:p w14:paraId="5FBCCA3F" w14:textId="77777777" w:rsidR="00F81A5A" w:rsidRPr="00E61DE5" w:rsidRDefault="00F81A5A" w:rsidP="00E243D6">
            <w:pPr>
              <w:pStyle w:val="TAL"/>
              <w:rPr>
                <w:rFonts w:cs="Arial"/>
                <w:bCs/>
                <w:szCs w:val="18"/>
                <w:lang w:eastAsia="ja-JP"/>
              </w:rPr>
            </w:pPr>
            <w:r w:rsidRPr="00E61DE5">
              <w:rPr>
                <w:rFonts w:cs="Arial"/>
                <w:bCs/>
                <w:szCs w:val="18"/>
                <w:lang w:eastAsia="ja-JP"/>
              </w:rPr>
              <w:t xml:space="preserve">Corresponds to the IAB-specific </w:t>
            </w:r>
            <w:r w:rsidRPr="00E61DE5">
              <w:rPr>
                <w:rFonts w:cs="Arial"/>
                <w:bCs/>
                <w:i/>
                <w:iCs/>
                <w:szCs w:val="18"/>
                <w:lang w:eastAsia="ja-JP"/>
              </w:rPr>
              <w:t>rach-ConfigCommonIAB-r16</w:t>
            </w:r>
            <w:r w:rsidRPr="00E61DE5">
              <w:rPr>
                <w:rFonts w:cs="Arial"/>
                <w:bCs/>
                <w:szCs w:val="18"/>
                <w:lang w:eastAsia="ja-JP"/>
              </w:rPr>
              <w:t xml:space="preserve"> as defined in subclause 6.3.2 of TS 38.331 [</w:t>
            </w:r>
            <w:r>
              <w:rPr>
                <w:rFonts w:cs="Arial"/>
                <w:bCs/>
                <w:szCs w:val="18"/>
                <w:lang w:eastAsia="ja-JP"/>
              </w:rPr>
              <w:t>10</w:t>
            </w:r>
            <w:r w:rsidRPr="00E61DE5">
              <w:rPr>
                <w:rFonts w:cs="Arial"/>
                <w:bCs/>
                <w:szCs w:val="18"/>
                <w:lang w:eastAsia="ja-JP"/>
              </w:rPr>
              <w:t>].</w:t>
            </w:r>
          </w:p>
        </w:tc>
      </w:tr>
      <w:tr w:rsidR="00F81A5A" w14:paraId="78BBAF7E" w14:textId="77777777" w:rsidTr="00E243D6">
        <w:tc>
          <w:tcPr>
            <w:tcW w:w="2634" w:type="dxa"/>
            <w:tcBorders>
              <w:top w:val="single" w:sz="4" w:space="0" w:color="auto"/>
              <w:left w:val="single" w:sz="4" w:space="0" w:color="auto"/>
              <w:bottom w:val="single" w:sz="4" w:space="0" w:color="auto"/>
              <w:right w:val="single" w:sz="4" w:space="0" w:color="auto"/>
            </w:tcBorders>
          </w:tcPr>
          <w:p w14:paraId="0696CAD8" w14:textId="77777777" w:rsidR="00F81A5A" w:rsidRPr="00E61DE5" w:rsidRDefault="00F81A5A" w:rsidP="00E243D6">
            <w:pPr>
              <w:pStyle w:val="TAL"/>
              <w:rPr>
                <w:rFonts w:cs="Arial"/>
                <w:bCs/>
                <w:szCs w:val="18"/>
                <w:lang w:eastAsia="ja-JP"/>
              </w:rPr>
            </w:pPr>
            <w:r w:rsidRPr="00E322AB">
              <w:rPr>
                <w:rFonts w:cs="Arial"/>
                <w:szCs w:val="18"/>
                <w:lang w:eastAsia="ja-JP"/>
              </w:rPr>
              <w:t>CSI</w:t>
            </w:r>
            <w:r w:rsidRPr="00E61DE5">
              <w:rPr>
                <w:rFonts w:cs="Arial"/>
                <w:bCs/>
                <w:szCs w:val="18"/>
              </w:rPr>
              <w:t>-RS Configuration</w:t>
            </w:r>
          </w:p>
        </w:tc>
        <w:tc>
          <w:tcPr>
            <w:tcW w:w="1037" w:type="dxa"/>
            <w:tcBorders>
              <w:top w:val="single" w:sz="4" w:space="0" w:color="auto"/>
              <w:left w:val="single" w:sz="4" w:space="0" w:color="auto"/>
              <w:bottom w:val="single" w:sz="4" w:space="0" w:color="auto"/>
              <w:right w:val="single" w:sz="4" w:space="0" w:color="auto"/>
            </w:tcBorders>
          </w:tcPr>
          <w:p w14:paraId="61F083D4" w14:textId="77777777" w:rsidR="00F81A5A" w:rsidRDefault="00F81A5A" w:rsidP="00E243D6">
            <w:pPr>
              <w:pStyle w:val="TAL"/>
              <w:rPr>
                <w:rFonts w:cs="Arial"/>
                <w:bCs/>
                <w:szCs w:val="18"/>
                <w:lang w:eastAsia="ja-JP"/>
              </w:rPr>
            </w:pPr>
            <w:r>
              <w:rPr>
                <w:rFonts w:cs="Arial"/>
                <w:bCs/>
                <w:szCs w:val="18"/>
                <w:lang w:eastAsia="ja-JP"/>
              </w:rPr>
              <w:t>O</w:t>
            </w:r>
          </w:p>
        </w:tc>
        <w:tc>
          <w:tcPr>
            <w:tcW w:w="1373" w:type="dxa"/>
            <w:tcBorders>
              <w:top w:val="single" w:sz="4" w:space="0" w:color="auto"/>
              <w:left w:val="single" w:sz="4" w:space="0" w:color="auto"/>
              <w:bottom w:val="single" w:sz="4" w:space="0" w:color="auto"/>
              <w:right w:val="single" w:sz="4" w:space="0" w:color="auto"/>
            </w:tcBorders>
          </w:tcPr>
          <w:p w14:paraId="62FE412B" w14:textId="77777777" w:rsidR="00F81A5A" w:rsidRPr="00B42DAE" w:rsidRDefault="00F81A5A" w:rsidP="00E243D6">
            <w:pPr>
              <w:pStyle w:val="TAL"/>
              <w:rPr>
                <w:rFonts w:cs="Arial"/>
                <w:szCs w:val="18"/>
                <w:highlight w:val="yellow"/>
                <w:lang w:eastAsia="ja-JP"/>
              </w:rPr>
            </w:pPr>
          </w:p>
        </w:tc>
        <w:tc>
          <w:tcPr>
            <w:tcW w:w="1984" w:type="dxa"/>
            <w:tcBorders>
              <w:top w:val="single" w:sz="4" w:space="0" w:color="auto"/>
              <w:left w:val="single" w:sz="4" w:space="0" w:color="auto"/>
              <w:bottom w:val="single" w:sz="4" w:space="0" w:color="auto"/>
              <w:right w:val="single" w:sz="4" w:space="0" w:color="auto"/>
            </w:tcBorders>
          </w:tcPr>
          <w:p w14:paraId="4F16F0B4" w14:textId="77777777" w:rsidR="00F81A5A" w:rsidRPr="00E61DE5" w:rsidRDefault="00F81A5A" w:rsidP="00E243D6">
            <w:pPr>
              <w:pStyle w:val="TAL"/>
              <w:rPr>
                <w:rFonts w:cs="Arial"/>
                <w:bCs/>
                <w:szCs w:val="18"/>
                <w:lang w:eastAsia="ja-JP"/>
              </w:rPr>
            </w:pPr>
            <w:r w:rsidRPr="00E61DE5">
              <w:rPr>
                <w:rFonts w:cs="Arial"/>
                <w:bCs/>
                <w:szCs w:val="18"/>
                <w:lang w:eastAsia="ja-JP"/>
              </w:rPr>
              <w:t>OCTET STRING</w:t>
            </w:r>
          </w:p>
        </w:tc>
        <w:tc>
          <w:tcPr>
            <w:tcW w:w="2835" w:type="dxa"/>
            <w:tcBorders>
              <w:top w:val="single" w:sz="4" w:space="0" w:color="auto"/>
              <w:left w:val="single" w:sz="4" w:space="0" w:color="auto"/>
              <w:bottom w:val="single" w:sz="4" w:space="0" w:color="auto"/>
              <w:right w:val="single" w:sz="4" w:space="0" w:color="auto"/>
            </w:tcBorders>
          </w:tcPr>
          <w:p w14:paraId="3E1CFA50" w14:textId="77777777" w:rsidR="00F81A5A" w:rsidRPr="003B4E03" w:rsidRDefault="00F81A5A" w:rsidP="00E243D6">
            <w:pPr>
              <w:pStyle w:val="TAL"/>
              <w:rPr>
                <w:rFonts w:cs="Arial"/>
                <w:bCs/>
                <w:szCs w:val="18"/>
                <w:lang w:eastAsia="ja-JP"/>
              </w:rPr>
            </w:pPr>
            <w:r w:rsidRPr="00E61DE5">
              <w:rPr>
                <w:rFonts w:cs="Arial"/>
                <w:bCs/>
                <w:szCs w:val="18"/>
                <w:lang w:eastAsia="ja-JP"/>
              </w:rPr>
              <w:t>Corresponds to the</w:t>
            </w:r>
            <w:r w:rsidRPr="00963F0F">
              <w:rPr>
                <w:rFonts w:cs="Arial"/>
                <w:bCs/>
                <w:szCs w:val="18"/>
                <w:lang w:val="en-US"/>
              </w:rPr>
              <w:t xml:space="preserve"> </w:t>
            </w:r>
            <w:r w:rsidRPr="00963F0F">
              <w:rPr>
                <w:rFonts w:cs="Arial"/>
                <w:i/>
                <w:szCs w:val="18"/>
              </w:rPr>
              <w:t>NZP-CSI-RS-Resource</w:t>
            </w:r>
            <w:r w:rsidRPr="00BD6BF0">
              <w:rPr>
                <w:rFonts w:cs="Arial"/>
                <w:i/>
                <w:szCs w:val="18"/>
                <w:lang w:val="en-US"/>
              </w:rPr>
              <w:t xml:space="preserve"> </w:t>
            </w:r>
            <w:r w:rsidRPr="00BD6BF0">
              <w:rPr>
                <w:rFonts w:cs="Arial"/>
                <w:bCs/>
                <w:szCs w:val="18"/>
                <w:lang w:eastAsia="ja-JP"/>
              </w:rPr>
              <w:t>as defined in subclause 6.</w:t>
            </w:r>
            <w:r w:rsidRPr="00255846">
              <w:rPr>
                <w:rFonts w:cs="Arial"/>
                <w:bCs/>
                <w:szCs w:val="18"/>
                <w:lang w:val="en-US"/>
              </w:rPr>
              <w:t>3</w:t>
            </w:r>
            <w:r w:rsidRPr="00255846">
              <w:rPr>
                <w:rFonts w:cs="Arial"/>
                <w:bCs/>
                <w:szCs w:val="18"/>
                <w:lang w:eastAsia="ja-JP"/>
              </w:rPr>
              <w:t>.2 of TS 38.331 [</w:t>
            </w:r>
            <w:r>
              <w:rPr>
                <w:rFonts w:cs="Arial"/>
                <w:bCs/>
                <w:szCs w:val="18"/>
                <w:lang w:eastAsia="ja-JP"/>
              </w:rPr>
              <w:t>10</w:t>
            </w:r>
            <w:r w:rsidRPr="00255846">
              <w:rPr>
                <w:rFonts w:cs="Arial"/>
                <w:bCs/>
                <w:szCs w:val="18"/>
                <w:lang w:eastAsia="ja-JP"/>
              </w:rPr>
              <w:t>].</w:t>
            </w:r>
          </w:p>
        </w:tc>
      </w:tr>
      <w:tr w:rsidR="00F81A5A" w14:paraId="1FCBD302" w14:textId="77777777" w:rsidTr="00E243D6">
        <w:tc>
          <w:tcPr>
            <w:tcW w:w="2634" w:type="dxa"/>
            <w:tcBorders>
              <w:top w:val="single" w:sz="4" w:space="0" w:color="auto"/>
              <w:left w:val="single" w:sz="4" w:space="0" w:color="auto"/>
              <w:bottom w:val="single" w:sz="4" w:space="0" w:color="auto"/>
              <w:right w:val="single" w:sz="4" w:space="0" w:color="auto"/>
            </w:tcBorders>
          </w:tcPr>
          <w:p w14:paraId="53486C35" w14:textId="77777777" w:rsidR="00F81A5A" w:rsidRPr="00E61DE5" w:rsidRDefault="00F81A5A" w:rsidP="00E243D6">
            <w:pPr>
              <w:pStyle w:val="TAL"/>
              <w:rPr>
                <w:rFonts w:cs="Arial"/>
                <w:bCs/>
                <w:szCs w:val="18"/>
                <w:lang w:eastAsia="ja-JP"/>
              </w:rPr>
            </w:pPr>
            <w:r w:rsidRPr="00E61DE5">
              <w:rPr>
                <w:rFonts w:cs="Arial"/>
                <w:bCs/>
                <w:szCs w:val="18"/>
              </w:rPr>
              <w:t>SR Configuration</w:t>
            </w:r>
          </w:p>
        </w:tc>
        <w:tc>
          <w:tcPr>
            <w:tcW w:w="1037" w:type="dxa"/>
            <w:tcBorders>
              <w:top w:val="single" w:sz="4" w:space="0" w:color="auto"/>
              <w:left w:val="single" w:sz="4" w:space="0" w:color="auto"/>
              <w:bottom w:val="single" w:sz="4" w:space="0" w:color="auto"/>
              <w:right w:val="single" w:sz="4" w:space="0" w:color="auto"/>
            </w:tcBorders>
          </w:tcPr>
          <w:p w14:paraId="1C6C1BC7" w14:textId="77777777" w:rsidR="00F81A5A" w:rsidRDefault="00F81A5A" w:rsidP="00E243D6">
            <w:pPr>
              <w:pStyle w:val="TAL"/>
              <w:rPr>
                <w:rFonts w:cs="Arial"/>
                <w:bCs/>
                <w:szCs w:val="18"/>
                <w:lang w:eastAsia="ja-JP"/>
              </w:rPr>
            </w:pPr>
            <w:r>
              <w:rPr>
                <w:rFonts w:cs="Arial"/>
                <w:bCs/>
                <w:szCs w:val="18"/>
                <w:lang w:eastAsia="ja-JP"/>
              </w:rPr>
              <w:t>O</w:t>
            </w:r>
          </w:p>
        </w:tc>
        <w:tc>
          <w:tcPr>
            <w:tcW w:w="1373" w:type="dxa"/>
            <w:tcBorders>
              <w:top w:val="single" w:sz="4" w:space="0" w:color="auto"/>
              <w:left w:val="single" w:sz="4" w:space="0" w:color="auto"/>
              <w:bottom w:val="single" w:sz="4" w:space="0" w:color="auto"/>
              <w:right w:val="single" w:sz="4" w:space="0" w:color="auto"/>
            </w:tcBorders>
          </w:tcPr>
          <w:p w14:paraId="7A7251B2" w14:textId="77777777" w:rsidR="00F81A5A" w:rsidRPr="00B42DAE" w:rsidRDefault="00F81A5A" w:rsidP="00E243D6">
            <w:pPr>
              <w:pStyle w:val="TAL"/>
              <w:rPr>
                <w:rFonts w:cs="Arial"/>
                <w:szCs w:val="18"/>
                <w:highlight w:val="yellow"/>
                <w:lang w:eastAsia="ja-JP"/>
              </w:rPr>
            </w:pPr>
          </w:p>
        </w:tc>
        <w:tc>
          <w:tcPr>
            <w:tcW w:w="1984" w:type="dxa"/>
            <w:tcBorders>
              <w:top w:val="single" w:sz="4" w:space="0" w:color="auto"/>
              <w:left w:val="single" w:sz="4" w:space="0" w:color="auto"/>
              <w:bottom w:val="single" w:sz="4" w:space="0" w:color="auto"/>
              <w:right w:val="single" w:sz="4" w:space="0" w:color="auto"/>
            </w:tcBorders>
          </w:tcPr>
          <w:p w14:paraId="0EB5008B" w14:textId="77777777" w:rsidR="00F81A5A" w:rsidRPr="00E61DE5" w:rsidRDefault="00F81A5A" w:rsidP="00E243D6">
            <w:pPr>
              <w:pStyle w:val="TAL"/>
              <w:rPr>
                <w:rFonts w:cs="Arial"/>
                <w:bCs/>
                <w:szCs w:val="18"/>
                <w:lang w:eastAsia="ja-JP"/>
              </w:rPr>
            </w:pPr>
            <w:r w:rsidRPr="00E61DE5">
              <w:rPr>
                <w:rFonts w:cs="Arial"/>
                <w:bCs/>
                <w:szCs w:val="18"/>
                <w:lang w:eastAsia="ja-JP"/>
              </w:rPr>
              <w:t>OCTET STRING</w:t>
            </w:r>
          </w:p>
        </w:tc>
        <w:tc>
          <w:tcPr>
            <w:tcW w:w="2835" w:type="dxa"/>
            <w:tcBorders>
              <w:top w:val="single" w:sz="4" w:space="0" w:color="auto"/>
              <w:left w:val="single" w:sz="4" w:space="0" w:color="auto"/>
              <w:bottom w:val="single" w:sz="4" w:space="0" w:color="auto"/>
              <w:right w:val="single" w:sz="4" w:space="0" w:color="auto"/>
            </w:tcBorders>
          </w:tcPr>
          <w:p w14:paraId="50E2971B" w14:textId="77777777" w:rsidR="00F81A5A" w:rsidRPr="00255846" w:rsidRDefault="00F81A5A" w:rsidP="00E243D6">
            <w:pPr>
              <w:pStyle w:val="TAL"/>
              <w:rPr>
                <w:rFonts w:cs="Arial"/>
                <w:bCs/>
                <w:szCs w:val="18"/>
                <w:lang w:eastAsia="ja-JP"/>
              </w:rPr>
            </w:pPr>
            <w:r w:rsidRPr="00E61DE5">
              <w:rPr>
                <w:rFonts w:cs="Arial"/>
                <w:bCs/>
                <w:szCs w:val="18"/>
                <w:lang w:eastAsia="ja-JP"/>
              </w:rPr>
              <w:t>Corresponds to the</w:t>
            </w:r>
            <w:r w:rsidRPr="00963F0F">
              <w:rPr>
                <w:rFonts w:cs="Arial"/>
                <w:bCs/>
                <w:szCs w:val="18"/>
                <w:lang w:val="en-US"/>
              </w:rPr>
              <w:t xml:space="preserve"> </w:t>
            </w:r>
            <w:proofErr w:type="spellStart"/>
            <w:r w:rsidRPr="00963F0F">
              <w:rPr>
                <w:rFonts w:cs="Arial"/>
                <w:i/>
                <w:szCs w:val="18"/>
              </w:rPr>
              <w:t>SchedulingRequestResourceConfi</w:t>
            </w:r>
            <w:r w:rsidRPr="0021527A">
              <w:rPr>
                <w:rFonts w:cs="Arial"/>
                <w:i/>
                <w:szCs w:val="18"/>
              </w:rPr>
              <w:t>g</w:t>
            </w:r>
            <w:proofErr w:type="spellEnd"/>
            <w:r w:rsidRPr="0021527A">
              <w:rPr>
                <w:rFonts w:cs="Arial"/>
                <w:i/>
                <w:szCs w:val="18"/>
                <w:lang w:val="en-US"/>
              </w:rPr>
              <w:t xml:space="preserve"> </w:t>
            </w:r>
            <w:r w:rsidRPr="0021527A">
              <w:rPr>
                <w:rFonts w:cs="Arial"/>
                <w:bCs/>
                <w:szCs w:val="18"/>
                <w:lang w:eastAsia="ja-JP"/>
              </w:rPr>
              <w:t>as defined in subclause 6.</w:t>
            </w:r>
            <w:r w:rsidRPr="00BD6BF0">
              <w:rPr>
                <w:rFonts w:cs="Arial"/>
                <w:bCs/>
                <w:szCs w:val="18"/>
                <w:lang w:val="en-US"/>
              </w:rPr>
              <w:t>3</w:t>
            </w:r>
            <w:r w:rsidRPr="00BD6BF0">
              <w:rPr>
                <w:rFonts w:cs="Arial"/>
                <w:bCs/>
                <w:szCs w:val="18"/>
                <w:lang w:eastAsia="ja-JP"/>
              </w:rPr>
              <w:t>.2 of TS 38.331 [</w:t>
            </w:r>
            <w:r>
              <w:rPr>
                <w:rFonts w:cs="Arial"/>
                <w:bCs/>
                <w:szCs w:val="18"/>
                <w:lang w:eastAsia="ja-JP"/>
              </w:rPr>
              <w:t>10</w:t>
            </w:r>
            <w:r w:rsidRPr="00BD6BF0">
              <w:rPr>
                <w:rFonts w:cs="Arial"/>
                <w:bCs/>
                <w:szCs w:val="18"/>
                <w:lang w:eastAsia="ja-JP"/>
              </w:rPr>
              <w:t>].</w:t>
            </w:r>
          </w:p>
        </w:tc>
      </w:tr>
      <w:tr w:rsidR="00F81A5A" w14:paraId="7C599E4C" w14:textId="77777777" w:rsidTr="00E243D6">
        <w:tc>
          <w:tcPr>
            <w:tcW w:w="2634" w:type="dxa"/>
            <w:tcBorders>
              <w:top w:val="single" w:sz="4" w:space="0" w:color="auto"/>
              <w:left w:val="single" w:sz="4" w:space="0" w:color="auto"/>
              <w:bottom w:val="single" w:sz="4" w:space="0" w:color="auto"/>
              <w:right w:val="single" w:sz="4" w:space="0" w:color="auto"/>
            </w:tcBorders>
          </w:tcPr>
          <w:p w14:paraId="696AB24A" w14:textId="77777777" w:rsidR="00F81A5A" w:rsidRPr="00E61DE5" w:rsidRDefault="00F81A5A" w:rsidP="00E243D6">
            <w:pPr>
              <w:pStyle w:val="TAL"/>
              <w:rPr>
                <w:rFonts w:cs="Arial"/>
                <w:bCs/>
                <w:szCs w:val="18"/>
                <w:lang w:eastAsia="ja-JP"/>
              </w:rPr>
            </w:pPr>
            <w:r w:rsidRPr="00E61DE5">
              <w:rPr>
                <w:rFonts w:cs="Arial"/>
                <w:szCs w:val="18"/>
                <w:lang w:eastAsia="ja-JP"/>
              </w:rPr>
              <w:t>PDCCH</w:t>
            </w:r>
            <w:r w:rsidRPr="00E61DE5">
              <w:rPr>
                <w:rFonts w:cs="Arial"/>
                <w:szCs w:val="18"/>
              </w:rPr>
              <w:t xml:space="preserve"> Configuration SIB1</w:t>
            </w:r>
          </w:p>
        </w:tc>
        <w:tc>
          <w:tcPr>
            <w:tcW w:w="1037" w:type="dxa"/>
            <w:tcBorders>
              <w:top w:val="single" w:sz="4" w:space="0" w:color="auto"/>
              <w:left w:val="single" w:sz="4" w:space="0" w:color="auto"/>
              <w:bottom w:val="single" w:sz="4" w:space="0" w:color="auto"/>
              <w:right w:val="single" w:sz="4" w:space="0" w:color="auto"/>
            </w:tcBorders>
          </w:tcPr>
          <w:p w14:paraId="3D46B46C" w14:textId="77777777" w:rsidR="00F81A5A" w:rsidRDefault="00F81A5A" w:rsidP="00E243D6">
            <w:pPr>
              <w:pStyle w:val="TAL"/>
              <w:rPr>
                <w:rFonts w:cs="Arial"/>
                <w:bCs/>
                <w:szCs w:val="18"/>
                <w:lang w:eastAsia="ja-JP"/>
              </w:rPr>
            </w:pPr>
            <w:r>
              <w:rPr>
                <w:rFonts w:cs="Arial"/>
                <w:bCs/>
                <w:szCs w:val="18"/>
                <w:lang w:eastAsia="ja-JP"/>
              </w:rPr>
              <w:t>O</w:t>
            </w:r>
          </w:p>
        </w:tc>
        <w:tc>
          <w:tcPr>
            <w:tcW w:w="1373" w:type="dxa"/>
            <w:tcBorders>
              <w:top w:val="single" w:sz="4" w:space="0" w:color="auto"/>
              <w:left w:val="single" w:sz="4" w:space="0" w:color="auto"/>
              <w:bottom w:val="single" w:sz="4" w:space="0" w:color="auto"/>
              <w:right w:val="single" w:sz="4" w:space="0" w:color="auto"/>
            </w:tcBorders>
          </w:tcPr>
          <w:p w14:paraId="5C847085" w14:textId="77777777" w:rsidR="00F81A5A" w:rsidRPr="00B42DAE" w:rsidRDefault="00F81A5A" w:rsidP="00E243D6">
            <w:pPr>
              <w:pStyle w:val="TAL"/>
              <w:rPr>
                <w:rFonts w:cs="Arial"/>
                <w:szCs w:val="18"/>
                <w:highlight w:val="yellow"/>
                <w:lang w:eastAsia="ja-JP"/>
              </w:rPr>
            </w:pPr>
          </w:p>
        </w:tc>
        <w:tc>
          <w:tcPr>
            <w:tcW w:w="1984" w:type="dxa"/>
            <w:tcBorders>
              <w:top w:val="single" w:sz="4" w:space="0" w:color="auto"/>
              <w:left w:val="single" w:sz="4" w:space="0" w:color="auto"/>
              <w:bottom w:val="single" w:sz="4" w:space="0" w:color="auto"/>
              <w:right w:val="single" w:sz="4" w:space="0" w:color="auto"/>
            </w:tcBorders>
          </w:tcPr>
          <w:p w14:paraId="5FDD7DA0" w14:textId="77777777" w:rsidR="00F81A5A" w:rsidRPr="00E61DE5" w:rsidRDefault="00F81A5A" w:rsidP="00E243D6">
            <w:pPr>
              <w:pStyle w:val="TAL"/>
              <w:rPr>
                <w:rFonts w:cs="Arial"/>
                <w:bCs/>
                <w:szCs w:val="18"/>
                <w:lang w:eastAsia="ja-JP"/>
              </w:rPr>
            </w:pPr>
            <w:r w:rsidRPr="00E61DE5">
              <w:rPr>
                <w:rFonts w:cs="Arial"/>
                <w:bCs/>
                <w:szCs w:val="18"/>
                <w:lang w:eastAsia="ja-JP"/>
              </w:rPr>
              <w:t>OCTET STRING</w:t>
            </w:r>
          </w:p>
        </w:tc>
        <w:tc>
          <w:tcPr>
            <w:tcW w:w="2835" w:type="dxa"/>
            <w:tcBorders>
              <w:top w:val="single" w:sz="4" w:space="0" w:color="auto"/>
              <w:left w:val="single" w:sz="4" w:space="0" w:color="auto"/>
              <w:bottom w:val="single" w:sz="4" w:space="0" w:color="auto"/>
              <w:right w:val="single" w:sz="4" w:space="0" w:color="auto"/>
            </w:tcBorders>
          </w:tcPr>
          <w:p w14:paraId="4F293EC3" w14:textId="77777777" w:rsidR="00F81A5A" w:rsidRPr="00255846" w:rsidRDefault="00F81A5A" w:rsidP="00E243D6">
            <w:pPr>
              <w:pStyle w:val="TAL"/>
              <w:rPr>
                <w:rFonts w:cs="Arial"/>
                <w:bCs/>
                <w:szCs w:val="18"/>
                <w:lang w:eastAsia="ja-JP"/>
              </w:rPr>
            </w:pPr>
            <w:r w:rsidRPr="00E61DE5">
              <w:rPr>
                <w:rFonts w:cs="Arial"/>
                <w:bCs/>
                <w:szCs w:val="18"/>
                <w:lang w:eastAsia="ja-JP"/>
              </w:rPr>
              <w:t>Corresponds to the</w:t>
            </w:r>
            <w:r w:rsidRPr="00E61DE5">
              <w:rPr>
                <w:rFonts w:cs="Arial"/>
                <w:bCs/>
                <w:szCs w:val="18"/>
                <w:lang w:val="en-US"/>
              </w:rPr>
              <w:t xml:space="preserve"> </w:t>
            </w:r>
            <w:r w:rsidRPr="00963F0F">
              <w:rPr>
                <w:rFonts w:cs="Arial"/>
                <w:i/>
                <w:szCs w:val="18"/>
              </w:rPr>
              <w:t>PDCCH-ConfigSIB1</w:t>
            </w:r>
            <w:r w:rsidRPr="00963F0F">
              <w:rPr>
                <w:rFonts w:cs="Arial"/>
                <w:i/>
                <w:szCs w:val="18"/>
                <w:lang w:val="en-US"/>
              </w:rPr>
              <w:t xml:space="preserve"> </w:t>
            </w:r>
            <w:r w:rsidRPr="00BD6BF0">
              <w:rPr>
                <w:rFonts w:cs="Arial"/>
                <w:bCs/>
                <w:szCs w:val="18"/>
                <w:lang w:eastAsia="ja-JP"/>
              </w:rPr>
              <w:t>as defined in subclause 6.</w:t>
            </w:r>
            <w:r w:rsidRPr="00BD6BF0">
              <w:rPr>
                <w:rFonts w:cs="Arial"/>
                <w:bCs/>
                <w:szCs w:val="18"/>
                <w:lang w:val="en-US"/>
              </w:rPr>
              <w:t>3</w:t>
            </w:r>
            <w:r w:rsidRPr="00255846">
              <w:rPr>
                <w:rFonts w:cs="Arial"/>
                <w:bCs/>
                <w:szCs w:val="18"/>
                <w:lang w:eastAsia="ja-JP"/>
              </w:rPr>
              <w:t>.2 of TS 38.331 [</w:t>
            </w:r>
            <w:r>
              <w:rPr>
                <w:rFonts w:cs="Arial"/>
                <w:bCs/>
                <w:szCs w:val="18"/>
                <w:lang w:eastAsia="ja-JP"/>
              </w:rPr>
              <w:t>10</w:t>
            </w:r>
            <w:r w:rsidRPr="00255846">
              <w:rPr>
                <w:rFonts w:cs="Arial"/>
                <w:bCs/>
                <w:szCs w:val="18"/>
                <w:lang w:eastAsia="ja-JP"/>
              </w:rPr>
              <w:t>].</w:t>
            </w:r>
          </w:p>
        </w:tc>
      </w:tr>
      <w:tr w:rsidR="00F81A5A" w14:paraId="2CBB7431" w14:textId="77777777" w:rsidTr="00E243D6">
        <w:tc>
          <w:tcPr>
            <w:tcW w:w="2634" w:type="dxa"/>
            <w:tcBorders>
              <w:top w:val="single" w:sz="4" w:space="0" w:color="auto"/>
              <w:left w:val="single" w:sz="4" w:space="0" w:color="auto"/>
              <w:bottom w:val="single" w:sz="4" w:space="0" w:color="auto"/>
              <w:right w:val="single" w:sz="4" w:space="0" w:color="auto"/>
            </w:tcBorders>
          </w:tcPr>
          <w:p w14:paraId="151AB330" w14:textId="77777777" w:rsidR="00F81A5A" w:rsidRPr="0028400C" w:rsidRDefault="00F81A5A" w:rsidP="00E243D6">
            <w:pPr>
              <w:pStyle w:val="TAL"/>
              <w:rPr>
                <w:rFonts w:cs="Arial"/>
                <w:bCs/>
                <w:szCs w:val="18"/>
                <w:lang w:eastAsia="ja-JP"/>
              </w:rPr>
            </w:pPr>
            <w:r w:rsidRPr="00791720">
              <w:rPr>
                <w:rFonts w:cs="Arial"/>
                <w:szCs w:val="18"/>
              </w:rPr>
              <w:lastRenderedPageBreak/>
              <w:t>SCS Common</w:t>
            </w:r>
          </w:p>
        </w:tc>
        <w:tc>
          <w:tcPr>
            <w:tcW w:w="1037" w:type="dxa"/>
            <w:tcBorders>
              <w:top w:val="single" w:sz="4" w:space="0" w:color="auto"/>
              <w:left w:val="single" w:sz="4" w:space="0" w:color="auto"/>
              <w:bottom w:val="single" w:sz="4" w:space="0" w:color="auto"/>
              <w:right w:val="single" w:sz="4" w:space="0" w:color="auto"/>
            </w:tcBorders>
          </w:tcPr>
          <w:p w14:paraId="3C58E95E" w14:textId="77777777" w:rsidR="00F81A5A" w:rsidRDefault="00F81A5A" w:rsidP="00E243D6">
            <w:pPr>
              <w:pStyle w:val="TAL"/>
              <w:rPr>
                <w:rFonts w:cs="Arial"/>
                <w:bCs/>
                <w:szCs w:val="18"/>
                <w:lang w:eastAsia="ja-JP"/>
              </w:rPr>
            </w:pPr>
            <w:r>
              <w:rPr>
                <w:rFonts w:cs="Arial"/>
                <w:bCs/>
                <w:szCs w:val="18"/>
                <w:lang w:eastAsia="ja-JP"/>
              </w:rPr>
              <w:t>O</w:t>
            </w:r>
          </w:p>
        </w:tc>
        <w:tc>
          <w:tcPr>
            <w:tcW w:w="1373" w:type="dxa"/>
            <w:tcBorders>
              <w:top w:val="single" w:sz="4" w:space="0" w:color="auto"/>
              <w:left w:val="single" w:sz="4" w:space="0" w:color="auto"/>
              <w:bottom w:val="single" w:sz="4" w:space="0" w:color="auto"/>
              <w:right w:val="single" w:sz="4" w:space="0" w:color="auto"/>
            </w:tcBorders>
          </w:tcPr>
          <w:p w14:paraId="39FD8614" w14:textId="77777777" w:rsidR="00F81A5A" w:rsidRPr="00B42DAE" w:rsidRDefault="00F81A5A" w:rsidP="00E243D6">
            <w:pPr>
              <w:pStyle w:val="TAL"/>
              <w:rPr>
                <w:rFonts w:cs="Arial"/>
                <w:szCs w:val="18"/>
                <w:highlight w:val="yellow"/>
                <w:lang w:eastAsia="ja-JP"/>
              </w:rPr>
            </w:pPr>
          </w:p>
        </w:tc>
        <w:tc>
          <w:tcPr>
            <w:tcW w:w="1984" w:type="dxa"/>
            <w:tcBorders>
              <w:top w:val="single" w:sz="4" w:space="0" w:color="auto"/>
              <w:left w:val="single" w:sz="4" w:space="0" w:color="auto"/>
              <w:bottom w:val="single" w:sz="4" w:space="0" w:color="auto"/>
              <w:right w:val="single" w:sz="4" w:space="0" w:color="auto"/>
            </w:tcBorders>
          </w:tcPr>
          <w:p w14:paraId="4E0D7951" w14:textId="77777777" w:rsidR="00F81A5A" w:rsidRPr="00E61DE5" w:rsidRDefault="00F81A5A" w:rsidP="00E243D6">
            <w:pPr>
              <w:pStyle w:val="TAL"/>
              <w:rPr>
                <w:rFonts w:cs="Arial"/>
                <w:bCs/>
                <w:szCs w:val="18"/>
                <w:lang w:eastAsia="ja-JP"/>
              </w:rPr>
            </w:pPr>
            <w:r w:rsidRPr="00E61DE5">
              <w:rPr>
                <w:rFonts w:cs="Arial"/>
                <w:bCs/>
                <w:szCs w:val="18"/>
                <w:lang w:eastAsia="ja-JP"/>
              </w:rPr>
              <w:t>OCTET STRING</w:t>
            </w:r>
          </w:p>
        </w:tc>
        <w:tc>
          <w:tcPr>
            <w:tcW w:w="2835" w:type="dxa"/>
            <w:tcBorders>
              <w:top w:val="single" w:sz="4" w:space="0" w:color="auto"/>
              <w:left w:val="single" w:sz="4" w:space="0" w:color="auto"/>
              <w:bottom w:val="single" w:sz="4" w:space="0" w:color="auto"/>
              <w:right w:val="single" w:sz="4" w:space="0" w:color="auto"/>
            </w:tcBorders>
          </w:tcPr>
          <w:p w14:paraId="75F40046" w14:textId="77777777" w:rsidR="00F81A5A" w:rsidRPr="00255846" w:rsidRDefault="00F81A5A" w:rsidP="00E243D6">
            <w:pPr>
              <w:pStyle w:val="TAL"/>
              <w:rPr>
                <w:rFonts w:cs="Arial"/>
                <w:bCs/>
                <w:szCs w:val="18"/>
                <w:lang w:eastAsia="ja-JP"/>
              </w:rPr>
            </w:pPr>
            <w:r w:rsidRPr="00E61DE5">
              <w:rPr>
                <w:rFonts w:cs="Arial"/>
                <w:bCs/>
                <w:szCs w:val="18"/>
                <w:lang w:eastAsia="ja-JP"/>
              </w:rPr>
              <w:t>Corresponds to the</w:t>
            </w:r>
            <w:r w:rsidRPr="00963F0F">
              <w:rPr>
                <w:rFonts w:cs="Arial"/>
                <w:bCs/>
                <w:szCs w:val="18"/>
                <w:lang w:val="en-US"/>
              </w:rPr>
              <w:t xml:space="preserve"> </w:t>
            </w:r>
            <w:proofErr w:type="spellStart"/>
            <w:r w:rsidRPr="00963F0F">
              <w:rPr>
                <w:rFonts w:cs="Arial"/>
                <w:i/>
                <w:iCs/>
                <w:szCs w:val="18"/>
              </w:rPr>
              <w:t>subCarrierSpacingCommon</w:t>
            </w:r>
            <w:proofErr w:type="spellEnd"/>
            <w:r w:rsidRPr="0021527A">
              <w:rPr>
                <w:rFonts w:cs="Arial"/>
                <w:i/>
                <w:iCs/>
                <w:szCs w:val="18"/>
                <w:lang w:val="en-US"/>
              </w:rPr>
              <w:t xml:space="preserve"> </w:t>
            </w:r>
            <w:r w:rsidRPr="0021527A">
              <w:rPr>
                <w:rFonts w:cs="Arial"/>
                <w:bCs/>
                <w:szCs w:val="18"/>
                <w:lang w:eastAsia="ja-JP"/>
              </w:rPr>
              <w:t>as defined in subclause 6.</w:t>
            </w:r>
            <w:r w:rsidRPr="00BD6BF0">
              <w:rPr>
                <w:rFonts w:cs="Arial"/>
                <w:bCs/>
                <w:szCs w:val="18"/>
                <w:lang w:val="en-US"/>
              </w:rPr>
              <w:t>2</w:t>
            </w:r>
            <w:r w:rsidRPr="00BD6BF0">
              <w:rPr>
                <w:rFonts w:cs="Arial"/>
                <w:bCs/>
                <w:szCs w:val="18"/>
                <w:lang w:eastAsia="ja-JP"/>
              </w:rPr>
              <w:t>.2 of TS 38.331 [</w:t>
            </w:r>
            <w:r>
              <w:rPr>
                <w:rFonts w:cs="Arial"/>
                <w:bCs/>
                <w:szCs w:val="18"/>
                <w:lang w:eastAsia="ja-JP"/>
              </w:rPr>
              <w:t>10</w:t>
            </w:r>
            <w:r w:rsidRPr="00BD6BF0">
              <w:rPr>
                <w:rFonts w:cs="Arial"/>
                <w:bCs/>
                <w:szCs w:val="18"/>
                <w:lang w:eastAsia="ja-JP"/>
              </w:rPr>
              <w:t>].</w:t>
            </w:r>
          </w:p>
        </w:tc>
      </w:tr>
      <w:tr w:rsidR="00F81A5A" w14:paraId="73A1F4A6" w14:textId="77777777" w:rsidTr="00E243D6">
        <w:tc>
          <w:tcPr>
            <w:tcW w:w="2634" w:type="dxa"/>
            <w:tcBorders>
              <w:top w:val="single" w:sz="4" w:space="0" w:color="auto"/>
              <w:left w:val="single" w:sz="4" w:space="0" w:color="auto"/>
              <w:bottom w:val="single" w:sz="4" w:space="0" w:color="auto"/>
              <w:right w:val="single" w:sz="4" w:space="0" w:color="auto"/>
            </w:tcBorders>
          </w:tcPr>
          <w:p w14:paraId="2E6551E5" w14:textId="77777777" w:rsidR="00F81A5A" w:rsidRPr="00E61DE5" w:rsidRDefault="00F81A5A" w:rsidP="00E243D6">
            <w:pPr>
              <w:pStyle w:val="TAL"/>
              <w:rPr>
                <w:rFonts w:cs="Arial"/>
                <w:bCs/>
                <w:szCs w:val="18"/>
                <w:lang w:eastAsia="ja-JP"/>
              </w:rPr>
            </w:pPr>
            <w:r w:rsidRPr="00E61DE5">
              <w:rPr>
                <w:rFonts w:cs="Arial"/>
                <w:szCs w:val="18"/>
                <w:lang w:eastAsia="ja-JP"/>
              </w:rPr>
              <w:t>Multiplexing Info</w:t>
            </w:r>
          </w:p>
        </w:tc>
        <w:tc>
          <w:tcPr>
            <w:tcW w:w="1037" w:type="dxa"/>
            <w:tcBorders>
              <w:top w:val="single" w:sz="4" w:space="0" w:color="auto"/>
              <w:left w:val="single" w:sz="4" w:space="0" w:color="auto"/>
              <w:bottom w:val="single" w:sz="4" w:space="0" w:color="auto"/>
              <w:right w:val="single" w:sz="4" w:space="0" w:color="auto"/>
            </w:tcBorders>
          </w:tcPr>
          <w:p w14:paraId="00038CB8" w14:textId="77777777" w:rsidR="00F81A5A" w:rsidRDefault="00F81A5A" w:rsidP="00E243D6">
            <w:pPr>
              <w:pStyle w:val="TAL"/>
              <w:rPr>
                <w:rFonts w:cs="Arial"/>
                <w:bCs/>
                <w:szCs w:val="18"/>
                <w:lang w:eastAsia="ja-JP"/>
              </w:rPr>
            </w:pPr>
            <w:r>
              <w:rPr>
                <w:rFonts w:cs="Arial"/>
                <w:bCs/>
                <w:szCs w:val="18"/>
                <w:lang w:val="en-US"/>
              </w:rPr>
              <w:t>O</w:t>
            </w:r>
          </w:p>
        </w:tc>
        <w:tc>
          <w:tcPr>
            <w:tcW w:w="1373" w:type="dxa"/>
            <w:tcBorders>
              <w:top w:val="single" w:sz="4" w:space="0" w:color="auto"/>
              <w:left w:val="single" w:sz="4" w:space="0" w:color="auto"/>
              <w:bottom w:val="single" w:sz="4" w:space="0" w:color="auto"/>
              <w:right w:val="single" w:sz="4" w:space="0" w:color="auto"/>
            </w:tcBorders>
          </w:tcPr>
          <w:p w14:paraId="233A301C" w14:textId="77777777" w:rsidR="00F81A5A" w:rsidRPr="00B42DAE" w:rsidRDefault="00F81A5A" w:rsidP="00E243D6">
            <w:pPr>
              <w:pStyle w:val="TAL"/>
              <w:rPr>
                <w:rFonts w:cs="Arial"/>
                <w:szCs w:val="18"/>
                <w:highlight w:val="yellow"/>
                <w:lang w:eastAsia="ja-JP"/>
              </w:rPr>
            </w:pPr>
          </w:p>
        </w:tc>
        <w:tc>
          <w:tcPr>
            <w:tcW w:w="1984" w:type="dxa"/>
            <w:tcBorders>
              <w:top w:val="single" w:sz="4" w:space="0" w:color="auto"/>
              <w:left w:val="single" w:sz="4" w:space="0" w:color="auto"/>
              <w:bottom w:val="single" w:sz="4" w:space="0" w:color="auto"/>
              <w:right w:val="single" w:sz="4" w:space="0" w:color="auto"/>
            </w:tcBorders>
          </w:tcPr>
          <w:p w14:paraId="0A545DAC" w14:textId="77777777" w:rsidR="00F81A5A" w:rsidRPr="00E61DE5" w:rsidRDefault="00F81A5A" w:rsidP="00E243D6">
            <w:pPr>
              <w:pStyle w:val="TAL"/>
              <w:rPr>
                <w:rFonts w:cs="Arial"/>
                <w:bCs/>
                <w:szCs w:val="18"/>
                <w:lang w:eastAsia="ja-JP"/>
              </w:rPr>
            </w:pPr>
            <w:r w:rsidRPr="0071235A">
              <w:rPr>
                <w:rFonts w:cs="Arial"/>
                <w:bCs/>
                <w:szCs w:val="18"/>
                <w:lang w:eastAsia="ja-JP"/>
              </w:rPr>
              <w:t>9.2.2.79</w:t>
            </w:r>
          </w:p>
        </w:tc>
        <w:tc>
          <w:tcPr>
            <w:tcW w:w="2835" w:type="dxa"/>
            <w:tcBorders>
              <w:top w:val="single" w:sz="4" w:space="0" w:color="auto"/>
              <w:left w:val="single" w:sz="4" w:space="0" w:color="auto"/>
              <w:bottom w:val="single" w:sz="4" w:space="0" w:color="auto"/>
              <w:right w:val="single" w:sz="4" w:space="0" w:color="auto"/>
            </w:tcBorders>
          </w:tcPr>
          <w:p w14:paraId="619A32F6" w14:textId="77777777" w:rsidR="00F81A5A" w:rsidRPr="00963F0F" w:rsidRDefault="00F81A5A" w:rsidP="00E243D6">
            <w:pPr>
              <w:pStyle w:val="TAL"/>
              <w:rPr>
                <w:rFonts w:cs="Arial"/>
                <w:bCs/>
                <w:szCs w:val="18"/>
                <w:lang w:eastAsia="ja-JP"/>
              </w:rPr>
            </w:pPr>
            <w:r w:rsidRPr="00E61DE5">
              <w:rPr>
                <w:rFonts w:cs="Arial"/>
                <w:szCs w:val="18"/>
                <w:lang w:eastAsia="ja-JP"/>
              </w:rPr>
              <w:t>Contains information on multiplexing with cells configured for collocated IAB-MT, if applicable.</w:t>
            </w:r>
          </w:p>
        </w:tc>
      </w:tr>
    </w:tbl>
    <w:p w14:paraId="27336E68" w14:textId="77777777" w:rsidR="00F81A5A" w:rsidRDefault="00F81A5A" w:rsidP="00F81A5A"/>
    <w:tbl>
      <w:tblPr>
        <w:tblpPr w:leftFromText="180" w:rightFromText="180" w:vertAnchor="text" w:horzAnchor="margin" w:tblpXSpec="center" w:tblpY="86"/>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F81A5A" w14:paraId="5BE9F679" w14:textId="77777777" w:rsidTr="00E243D6">
        <w:tc>
          <w:tcPr>
            <w:tcW w:w="3686" w:type="dxa"/>
          </w:tcPr>
          <w:p w14:paraId="7B1F470C" w14:textId="77777777" w:rsidR="00F81A5A" w:rsidRDefault="00F81A5A" w:rsidP="00E243D6">
            <w:pPr>
              <w:pStyle w:val="TAH"/>
              <w:rPr>
                <w:lang w:eastAsia="ja-JP"/>
              </w:rPr>
            </w:pPr>
            <w:r>
              <w:rPr>
                <w:lang w:eastAsia="ja-JP"/>
              </w:rPr>
              <w:t>Range bound</w:t>
            </w:r>
          </w:p>
        </w:tc>
        <w:tc>
          <w:tcPr>
            <w:tcW w:w="5670" w:type="dxa"/>
          </w:tcPr>
          <w:p w14:paraId="79F58B32" w14:textId="77777777" w:rsidR="00F81A5A" w:rsidRDefault="00F81A5A" w:rsidP="00E243D6">
            <w:pPr>
              <w:pStyle w:val="TAH"/>
              <w:rPr>
                <w:lang w:eastAsia="ja-JP"/>
              </w:rPr>
            </w:pPr>
            <w:r>
              <w:rPr>
                <w:lang w:eastAsia="ja-JP"/>
              </w:rPr>
              <w:t>Explanation</w:t>
            </w:r>
          </w:p>
        </w:tc>
      </w:tr>
      <w:tr w:rsidR="00F81A5A" w14:paraId="6B0435AC" w14:textId="77777777" w:rsidTr="00E243D6">
        <w:tc>
          <w:tcPr>
            <w:tcW w:w="3686" w:type="dxa"/>
          </w:tcPr>
          <w:p w14:paraId="39A15CCB" w14:textId="77777777" w:rsidR="00F81A5A" w:rsidRDefault="00F81A5A" w:rsidP="00E243D6">
            <w:pPr>
              <w:pStyle w:val="TAL"/>
              <w:rPr>
                <w:lang w:eastAsia="ja-JP"/>
              </w:rPr>
            </w:pPr>
            <w:proofErr w:type="spellStart"/>
            <w:r>
              <w:rPr>
                <w:lang w:eastAsia="ja-JP"/>
              </w:rPr>
              <w:t>maxnoofServedCellsIAB</w:t>
            </w:r>
            <w:proofErr w:type="spellEnd"/>
          </w:p>
        </w:tc>
        <w:tc>
          <w:tcPr>
            <w:tcW w:w="5670" w:type="dxa"/>
          </w:tcPr>
          <w:p w14:paraId="7E71B39B" w14:textId="77777777" w:rsidR="00F81A5A" w:rsidRDefault="00F81A5A" w:rsidP="00E243D6">
            <w:pPr>
              <w:pStyle w:val="TAL"/>
              <w:rPr>
                <w:lang w:eastAsia="ja-JP"/>
              </w:rPr>
            </w:pPr>
            <w:r>
              <w:rPr>
                <w:lang w:eastAsia="ja-JP"/>
              </w:rPr>
              <w:t>Maximum number of cells served by an IAB-DU or an IAB-donor-DU. Value is 512.</w:t>
            </w:r>
          </w:p>
        </w:tc>
      </w:tr>
    </w:tbl>
    <w:p w14:paraId="1B8BE4C6" w14:textId="77777777" w:rsidR="00F81A5A" w:rsidRDefault="00F81A5A" w:rsidP="00F81A5A">
      <w:pPr>
        <w:rPr>
          <w:highlight w:val="yellow"/>
        </w:rPr>
      </w:pPr>
    </w:p>
    <w:bookmarkEnd w:id="2"/>
    <w:bookmarkEnd w:id="3"/>
    <w:bookmarkEnd w:id="4"/>
    <w:bookmarkEnd w:id="5"/>
    <w:bookmarkEnd w:id="6"/>
    <w:bookmarkEnd w:id="7"/>
    <w:bookmarkEnd w:id="8"/>
    <w:bookmarkEnd w:id="9"/>
    <w:bookmarkEnd w:id="10"/>
    <w:bookmarkEnd w:id="11"/>
    <w:bookmarkEnd w:id="12"/>
    <w:p w14:paraId="60E145DE" w14:textId="77777777" w:rsidR="00F81A5A" w:rsidRDefault="00F81A5A" w:rsidP="00F81A5A">
      <w:pPr>
        <w:jc w:val="center"/>
      </w:pPr>
      <w:r w:rsidRPr="00B82522">
        <w:rPr>
          <w:highlight w:val="yellow"/>
        </w:rPr>
        <w:t>-------------------------------------------</w:t>
      </w:r>
      <w:r>
        <w:rPr>
          <w:highlight w:val="yellow"/>
          <w:lang w:eastAsia="zh-CN"/>
        </w:rPr>
        <w:t>End</w:t>
      </w:r>
      <w:r>
        <w:rPr>
          <w:highlight w:val="yellow"/>
        </w:rPr>
        <w:t xml:space="preserve"> of change</w:t>
      </w:r>
      <w:r w:rsidRPr="00B82522">
        <w:rPr>
          <w:highlight w:val="yellow"/>
        </w:rPr>
        <w:t>-------------------------------------------</w:t>
      </w:r>
    </w:p>
    <w:p w14:paraId="0F926BA7" w14:textId="1E6B90C0" w:rsidR="003B7728" w:rsidRDefault="003B7728" w:rsidP="00EF323F">
      <w:pPr>
        <w:jc w:val="center"/>
      </w:pPr>
    </w:p>
    <w:sectPr w:rsidR="003B7728" w:rsidSect="002A3D86">
      <w:headerReference w:type="default" r:id="rId11"/>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FB2D3A" w14:textId="77777777" w:rsidR="00DE37D4" w:rsidRDefault="00DE37D4">
      <w:r>
        <w:separator/>
      </w:r>
    </w:p>
  </w:endnote>
  <w:endnote w:type="continuationSeparator" w:id="0">
    <w:p w14:paraId="0808C032" w14:textId="77777777" w:rsidR="00DE37D4" w:rsidRDefault="00DE37D4">
      <w:r>
        <w:continuationSeparator/>
      </w:r>
    </w:p>
  </w:endnote>
  <w:endnote w:type="continuationNotice" w:id="1">
    <w:p w14:paraId="76E400CA" w14:textId="77777777" w:rsidR="00DE37D4" w:rsidRDefault="00DE37D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Arial Unicode MS"/>
    <w:charset w:val="00"/>
    <w:family w:val="auto"/>
    <w:pitch w:val="default"/>
    <w:sig w:usb0="00000000" w:usb1="00000000" w:usb2="00000000" w:usb3="00000000" w:csb0="0004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Malgun Gothic"/>
    <w:panose1 w:val="02030600000101010101"/>
    <w:charset w:val="81"/>
    <w:family w:val="auto"/>
    <w:notTrueType/>
    <w:pitch w:val="fixed"/>
    <w:sig w:usb0="00000000" w:usb1="09060000" w:usb2="00000010" w:usb3="00000000" w:csb0="0008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1D0BB5" w14:textId="77777777" w:rsidR="00DE37D4" w:rsidRDefault="00DE37D4">
      <w:r>
        <w:separator/>
      </w:r>
    </w:p>
  </w:footnote>
  <w:footnote w:type="continuationSeparator" w:id="0">
    <w:p w14:paraId="3C9C4226" w14:textId="77777777" w:rsidR="00DE37D4" w:rsidRDefault="00DE37D4">
      <w:r>
        <w:continuationSeparator/>
      </w:r>
    </w:p>
  </w:footnote>
  <w:footnote w:type="continuationNotice" w:id="1">
    <w:p w14:paraId="648EA9DC" w14:textId="77777777" w:rsidR="00DE37D4" w:rsidRDefault="00DE37D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737A0A" w:rsidRDefault="00737A0A">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6966716"/>
    <w:multiLevelType w:val="hybridMultilevel"/>
    <w:tmpl w:val="0FF20DE0"/>
    <w:lvl w:ilvl="0" w:tplc="BF64E474">
      <w:start w:val="1"/>
      <w:numFmt w:val="bullet"/>
      <w:lvlText w:val="•"/>
      <w:lvlJc w:val="left"/>
      <w:pPr>
        <w:ind w:left="940" w:hanging="420"/>
      </w:pPr>
      <w:rPr>
        <w:rFonts w:ascii="Arial" w:hAnsi="Arial" w:hint="default"/>
      </w:rPr>
    </w:lvl>
    <w:lvl w:ilvl="1" w:tplc="04090003" w:tentative="1">
      <w:start w:val="1"/>
      <w:numFmt w:val="bullet"/>
      <w:lvlText w:val=""/>
      <w:lvlJc w:val="left"/>
      <w:pPr>
        <w:ind w:left="1360" w:hanging="420"/>
      </w:pPr>
      <w:rPr>
        <w:rFonts w:ascii="Wingdings" w:hAnsi="Wingdings" w:hint="default"/>
      </w:rPr>
    </w:lvl>
    <w:lvl w:ilvl="2" w:tplc="04090005" w:tentative="1">
      <w:start w:val="1"/>
      <w:numFmt w:val="bullet"/>
      <w:lvlText w:val=""/>
      <w:lvlJc w:val="left"/>
      <w:pPr>
        <w:ind w:left="1780" w:hanging="420"/>
      </w:pPr>
      <w:rPr>
        <w:rFonts w:ascii="Wingdings" w:hAnsi="Wingdings" w:hint="default"/>
      </w:rPr>
    </w:lvl>
    <w:lvl w:ilvl="3" w:tplc="04090001" w:tentative="1">
      <w:start w:val="1"/>
      <w:numFmt w:val="bullet"/>
      <w:lvlText w:val=""/>
      <w:lvlJc w:val="left"/>
      <w:pPr>
        <w:ind w:left="2200" w:hanging="420"/>
      </w:pPr>
      <w:rPr>
        <w:rFonts w:ascii="Wingdings" w:hAnsi="Wingdings" w:hint="default"/>
      </w:rPr>
    </w:lvl>
    <w:lvl w:ilvl="4" w:tplc="04090003" w:tentative="1">
      <w:start w:val="1"/>
      <w:numFmt w:val="bullet"/>
      <w:lvlText w:val=""/>
      <w:lvlJc w:val="left"/>
      <w:pPr>
        <w:ind w:left="2620" w:hanging="420"/>
      </w:pPr>
      <w:rPr>
        <w:rFonts w:ascii="Wingdings" w:hAnsi="Wingdings" w:hint="default"/>
      </w:rPr>
    </w:lvl>
    <w:lvl w:ilvl="5" w:tplc="04090005" w:tentative="1">
      <w:start w:val="1"/>
      <w:numFmt w:val="bullet"/>
      <w:lvlText w:val=""/>
      <w:lvlJc w:val="left"/>
      <w:pPr>
        <w:ind w:left="3040" w:hanging="420"/>
      </w:pPr>
      <w:rPr>
        <w:rFonts w:ascii="Wingdings" w:hAnsi="Wingdings" w:hint="default"/>
      </w:rPr>
    </w:lvl>
    <w:lvl w:ilvl="6" w:tplc="04090001" w:tentative="1">
      <w:start w:val="1"/>
      <w:numFmt w:val="bullet"/>
      <w:lvlText w:val=""/>
      <w:lvlJc w:val="left"/>
      <w:pPr>
        <w:ind w:left="3460" w:hanging="420"/>
      </w:pPr>
      <w:rPr>
        <w:rFonts w:ascii="Wingdings" w:hAnsi="Wingdings" w:hint="default"/>
      </w:rPr>
    </w:lvl>
    <w:lvl w:ilvl="7" w:tplc="04090003" w:tentative="1">
      <w:start w:val="1"/>
      <w:numFmt w:val="bullet"/>
      <w:lvlText w:val=""/>
      <w:lvlJc w:val="left"/>
      <w:pPr>
        <w:ind w:left="3880" w:hanging="420"/>
      </w:pPr>
      <w:rPr>
        <w:rFonts w:ascii="Wingdings" w:hAnsi="Wingdings" w:hint="default"/>
      </w:rPr>
    </w:lvl>
    <w:lvl w:ilvl="8" w:tplc="04090005" w:tentative="1">
      <w:start w:val="1"/>
      <w:numFmt w:val="bullet"/>
      <w:lvlText w:val=""/>
      <w:lvlJc w:val="left"/>
      <w:pPr>
        <w:ind w:left="4300" w:hanging="420"/>
      </w:pPr>
      <w:rPr>
        <w:rFonts w:ascii="Wingdings" w:hAnsi="Wingdings" w:hint="default"/>
      </w:rPr>
    </w:lvl>
  </w:abstractNum>
  <w:abstractNum w:abstractNumId="3" w15:restartNumberingAfterBreak="0">
    <w:nsid w:val="36A34518"/>
    <w:multiLevelType w:val="hybridMultilevel"/>
    <w:tmpl w:val="5914CC46"/>
    <w:lvl w:ilvl="0" w:tplc="3D24FFAC">
      <w:start w:val="1"/>
      <w:numFmt w:val="decimal"/>
      <w:lvlText w:val="Proposal %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4"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C545248"/>
    <w:multiLevelType w:val="hybridMultilevel"/>
    <w:tmpl w:val="6E066BE8"/>
    <w:lvl w:ilvl="0" w:tplc="17F8051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5D3F7357"/>
    <w:multiLevelType w:val="hybridMultilevel"/>
    <w:tmpl w:val="25B60470"/>
    <w:lvl w:ilvl="0" w:tplc="BF64E474">
      <w:start w:val="1"/>
      <w:numFmt w:val="bullet"/>
      <w:lvlText w:val="•"/>
      <w:lvlJc w:val="left"/>
      <w:pPr>
        <w:ind w:left="1237" w:hanging="420"/>
      </w:pPr>
      <w:rPr>
        <w:rFonts w:ascii="Arial" w:hAnsi="Arial" w:hint="default"/>
      </w:rPr>
    </w:lvl>
    <w:lvl w:ilvl="1" w:tplc="04090003" w:tentative="1">
      <w:start w:val="1"/>
      <w:numFmt w:val="bullet"/>
      <w:lvlText w:val=""/>
      <w:lvlJc w:val="left"/>
      <w:pPr>
        <w:ind w:left="1657" w:hanging="420"/>
      </w:pPr>
      <w:rPr>
        <w:rFonts w:ascii="Wingdings" w:hAnsi="Wingdings" w:hint="default"/>
      </w:rPr>
    </w:lvl>
    <w:lvl w:ilvl="2" w:tplc="04090005" w:tentative="1">
      <w:start w:val="1"/>
      <w:numFmt w:val="bullet"/>
      <w:lvlText w:val=""/>
      <w:lvlJc w:val="left"/>
      <w:pPr>
        <w:ind w:left="2077" w:hanging="420"/>
      </w:pPr>
      <w:rPr>
        <w:rFonts w:ascii="Wingdings" w:hAnsi="Wingdings" w:hint="default"/>
      </w:rPr>
    </w:lvl>
    <w:lvl w:ilvl="3" w:tplc="04090001" w:tentative="1">
      <w:start w:val="1"/>
      <w:numFmt w:val="bullet"/>
      <w:lvlText w:val=""/>
      <w:lvlJc w:val="left"/>
      <w:pPr>
        <w:ind w:left="2497" w:hanging="420"/>
      </w:pPr>
      <w:rPr>
        <w:rFonts w:ascii="Wingdings" w:hAnsi="Wingdings" w:hint="default"/>
      </w:rPr>
    </w:lvl>
    <w:lvl w:ilvl="4" w:tplc="04090003" w:tentative="1">
      <w:start w:val="1"/>
      <w:numFmt w:val="bullet"/>
      <w:lvlText w:val=""/>
      <w:lvlJc w:val="left"/>
      <w:pPr>
        <w:ind w:left="2917" w:hanging="420"/>
      </w:pPr>
      <w:rPr>
        <w:rFonts w:ascii="Wingdings" w:hAnsi="Wingdings" w:hint="default"/>
      </w:rPr>
    </w:lvl>
    <w:lvl w:ilvl="5" w:tplc="04090005" w:tentative="1">
      <w:start w:val="1"/>
      <w:numFmt w:val="bullet"/>
      <w:lvlText w:val=""/>
      <w:lvlJc w:val="left"/>
      <w:pPr>
        <w:ind w:left="3337" w:hanging="420"/>
      </w:pPr>
      <w:rPr>
        <w:rFonts w:ascii="Wingdings" w:hAnsi="Wingdings" w:hint="default"/>
      </w:rPr>
    </w:lvl>
    <w:lvl w:ilvl="6" w:tplc="04090001" w:tentative="1">
      <w:start w:val="1"/>
      <w:numFmt w:val="bullet"/>
      <w:lvlText w:val=""/>
      <w:lvlJc w:val="left"/>
      <w:pPr>
        <w:ind w:left="3757" w:hanging="420"/>
      </w:pPr>
      <w:rPr>
        <w:rFonts w:ascii="Wingdings" w:hAnsi="Wingdings" w:hint="default"/>
      </w:rPr>
    </w:lvl>
    <w:lvl w:ilvl="7" w:tplc="04090003" w:tentative="1">
      <w:start w:val="1"/>
      <w:numFmt w:val="bullet"/>
      <w:lvlText w:val=""/>
      <w:lvlJc w:val="left"/>
      <w:pPr>
        <w:ind w:left="4177" w:hanging="420"/>
      </w:pPr>
      <w:rPr>
        <w:rFonts w:ascii="Wingdings" w:hAnsi="Wingdings" w:hint="default"/>
      </w:rPr>
    </w:lvl>
    <w:lvl w:ilvl="8" w:tplc="04090005" w:tentative="1">
      <w:start w:val="1"/>
      <w:numFmt w:val="bullet"/>
      <w:lvlText w:val=""/>
      <w:lvlJc w:val="left"/>
      <w:pPr>
        <w:ind w:left="4597" w:hanging="420"/>
      </w:pPr>
      <w:rPr>
        <w:rFonts w:ascii="Wingdings" w:hAnsi="Wingdings" w:hint="default"/>
      </w:rPr>
    </w:lvl>
  </w:abstractNum>
  <w:abstractNum w:abstractNumId="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0" w15:restartNumberingAfterBreak="0">
    <w:nsid w:val="70F93FD0"/>
    <w:multiLevelType w:val="hybridMultilevel"/>
    <w:tmpl w:val="B698531E"/>
    <w:lvl w:ilvl="0" w:tplc="1D7C9C02">
      <w:start w:val="1"/>
      <w:numFmt w:val="bullet"/>
      <w:lvlText w:val="-"/>
      <w:lvlJc w:val="left"/>
      <w:pPr>
        <w:ind w:left="520" w:hanging="420"/>
      </w:pPr>
      <w:rPr>
        <w:rFonts w:ascii="Times New Roman" w:eastAsia="Times New Roman"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5"/>
  </w:num>
  <w:num w:numId="2">
    <w:abstractNumId w:val="4"/>
  </w:num>
  <w:num w:numId="3">
    <w:abstractNumId w:val="6"/>
  </w:num>
  <w:num w:numId="4">
    <w:abstractNumId w:val="9"/>
  </w:num>
  <w:num w:numId="5">
    <w:abstractNumId w:val="1"/>
  </w:num>
  <w:num w:numId="6">
    <w:abstractNumId w:val="11"/>
  </w:num>
  <w:num w:numId="7">
    <w:abstractNumId w:val="12"/>
  </w:num>
  <w:num w:numId="8">
    <w:abstractNumId w:val="0"/>
  </w:num>
  <w:num w:numId="9">
    <w:abstractNumId w:val="10"/>
  </w:num>
  <w:num w:numId="10">
    <w:abstractNumId w:val="7"/>
  </w:num>
  <w:num w:numId="11">
    <w:abstractNumId w:val="8"/>
  </w:num>
  <w:num w:numId="12">
    <w:abstractNumId w:val="2"/>
  </w:num>
  <w:num w:numId="13">
    <w:abstractNumId w:val="1"/>
  </w:num>
  <w:num w:numId="14">
    <w:abstractNumId w:val="11"/>
  </w:num>
  <w:num w:numId="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Yuanping">
    <w15:presenceInfo w15:providerId="None" w15:userId="Huawei-Yuan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80D"/>
    <w:rsid w:val="000116D6"/>
    <w:rsid w:val="000129C2"/>
    <w:rsid w:val="00012A09"/>
    <w:rsid w:val="00013872"/>
    <w:rsid w:val="000141DF"/>
    <w:rsid w:val="0002133B"/>
    <w:rsid w:val="00021651"/>
    <w:rsid w:val="00022E4A"/>
    <w:rsid w:val="000260B7"/>
    <w:rsid w:val="00027D18"/>
    <w:rsid w:val="00031286"/>
    <w:rsid w:val="00031B3C"/>
    <w:rsid w:val="00042A3F"/>
    <w:rsid w:val="00047113"/>
    <w:rsid w:val="00051899"/>
    <w:rsid w:val="00051C38"/>
    <w:rsid w:val="0005313A"/>
    <w:rsid w:val="000542F6"/>
    <w:rsid w:val="00061B53"/>
    <w:rsid w:val="00065643"/>
    <w:rsid w:val="00067AAF"/>
    <w:rsid w:val="00073E9D"/>
    <w:rsid w:val="000750CA"/>
    <w:rsid w:val="00075894"/>
    <w:rsid w:val="00081C58"/>
    <w:rsid w:val="000924DD"/>
    <w:rsid w:val="000A23B7"/>
    <w:rsid w:val="000A3F51"/>
    <w:rsid w:val="000A6394"/>
    <w:rsid w:val="000B2D8D"/>
    <w:rsid w:val="000B53C3"/>
    <w:rsid w:val="000B6345"/>
    <w:rsid w:val="000B6D07"/>
    <w:rsid w:val="000B7FED"/>
    <w:rsid w:val="000C038A"/>
    <w:rsid w:val="000C1D3F"/>
    <w:rsid w:val="000C2265"/>
    <w:rsid w:val="000C6598"/>
    <w:rsid w:val="000D06ED"/>
    <w:rsid w:val="000D38AF"/>
    <w:rsid w:val="000D3B50"/>
    <w:rsid w:val="000D4426"/>
    <w:rsid w:val="000D44B3"/>
    <w:rsid w:val="000D5DCF"/>
    <w:rsid w:val="000D735E"/>
    <w:rsid w:val="000E0556"/>
    <w:rsid w:val="000E15D0"/>
    <w:rsid w:val="000E2498"/>
    <w:rsid w:val="000E32C1"/>
    <w:rsid w:val="000E45C9"/>
    <w:rsid w:val="000F4E6B"/>
    <w:rsid w:val="00102A85"/>
    <w:rsid w:val="00105948"/>
    <w:rsid w:val="0011451F"/>
    <w:rsid w:val="001149C1"/>
    <w:rsid w:val="00116B7D"/>
    <w:rsid w:val="00125006"/>
    <w:rsid w:val="00133843"/>
    <w:rsid w:val="00136E10"/>
    <w:rsid w:val="001456D0"/>
    <w:rsid w:val="00145D43"/>
    <w:rsid w:val="0014792F"/>
    <w:rsid w:val="001479D2"/>
    <w:rsid w:val="001543C2"/>
    <w:rsid w:val="001602DB"/>
    <w:rsid w:val="00164BC2"/>
    <w:rsid w:val="00170C67"/>
    <w:rsid w:val="00171776"/>
    <w:rsid w:val="0017342F"/>
    <w:rsid w:val="00180143"/>
    <w:rsid w:val="001830F0"/>
    <w:rsid w:val="00184682"/>
    <w:rsid w:val="00186A47"/>
    <w:rsid w:val="00190A80"/>
    <w:rsid w:val="00192C46"/>
    <w:rsid w:val="0019487F"/>
    <w:rsid w:val="001A08B3"/>
    <w:rsid w:val="001A48EC"/>
    <w:rsid w:val="001A75CE"/>
    <w:rsid w:val="001A7B60"/>
    <w:rsid w:val="001B4A44"/>
    <w:rsid w:val="001B52F0"/>
    <w:rsid w:val="001B650A"/>
    <w:rsid w:val="001B7A65"/>
    <w:rsid w:val="001C1313"/>
    <w:rsid w:val="001C2F97"/>
    <w:rsid w:val="001D4F85"/>
    <w:rsid w:val="001D7449"/>
    <w:rsid w:val="001E005B"/>
    <w:rsid w:val="001E3435"/>
    <w:rsid w:val="001E41F3"/>
    <w:rsid w:val="001E62FA"/>
    <w:rsid w:val="001F0448"/>
    <w:rsid w:val="001F0A66"/>
    <w:rsid w:val="001F20A9"/>
    <w:rsid w:val="001F2A61"/>
    <w:rsid w:val="001F305F"/>
    <w:rsid w:val="001F6552"/>
    <w:rsid w:val="001F7272"/>
    <w:rsid w:val="001F743F"/>
    <w:rsid w:val="002000B5"/>
    <w:rsid w:val="0020084B"/>
    <w:rsid w:val="00203A87"/>
    <w:rsid w:val="00205233"/>
    <w:rsid w:val="00206B02"/>
    <w:rsid w:val="00211E0C"/>
    <w:rsid w:val="002146A4"/>
    <w:rsid w:val="00215FFC"/>
    <w:rsid w:val="00220CBA"/>
    <w:rsid w:val="00224670"/>
    <w:rsid w:val="00225AC0"/>
    <w:rsid w:val="002317EE"/>
    <w:rsid w:val="002347FC"/>
    <w:rsid w:val="0024383B"/>
    <w:rsid w:val="0024479A"/>
    <w:rsid w:val="00251F41"/>
    <w:rsid w:val="00257E2E"/>
    <w:rsid w:val="0026004D"/>
    <w:rsid w:val="00263663"/>
    <w:rsid w:val="002640DD"/>
    <w:rsid w:val="00265FA1"/>
    <w:rsid w:val="002708DA"/>
    <w:rsid w:val="00273861"/>
    <w:rsid w:val="00275D12"/>
    <w:rsid w:val="002773A5"/>
    <w:rsid w:val="002813C0"/>
    <w:rsid w:val="0028205F"/>
    <w:rsid w:val="00284FEB"/>
    <w:rsid w:val="00285CB8"/>
    <w:rsid w:val="002860C4"/>
    <w:rsid w:val="00290F5D"/>
    <w:rsid w:val="00295890"/>
    <w:rsid w:val="0029714F"/>
    <w:rsid w:val="002A0986"/>
    <w:rsid w:val="002A29B6"/>
    <w:rsid w:val="002A3D86"/>
    <w:rsid w:val="002A4C82"/>
    <w:rsid w:val="002B5741"/>
    <w:rsid w:val="002B6B7E"/>
    <w:rsid w:val="002B6E56"/>
    <w:rsid w:val="002C7B49"/>
    <w:rsid w:val="002C7E10"/>
    <w:rsid w:val="002D5A1B"/>
    <w:rsid w:val="002E472E"/>
    <w:rsid w:val="002F2285"/>
    <w:rsid w:val="00304ECD"/>
    <w:rsid w:val="00305409"/>
    <w:rsid w:val="00306CDA"/>
    <w:rsid w:val="00307076"/>
    <w:rsid w:val="00311E8A"/>
    <w:rsid w:val="00316D52"/>
    <w:rsid w:val="003253D0"/>
    <w:rsid w:val="00326DAB"/>
    <w:rsid w:val="00331487"/>
    <w:rsid w:val="003438BB"/>
    <w:rsid w:val="00344B2A"/>
    <w:rsid w:val="00345444"/>
    <w:rsid w:val="00345958"/>
    <w:rsid w:val="003465BF"/>
    <w:rsid w:val="00351ABF"/>
    <w:rsid w:val="003526D3"/>
    <w:rsid w:val="00353026"/>
    <w:rsid w:val="00354B72"/>
    <w:rsid w:val="00357445"/>
    <w:rsid w:val="00360364"/>
    <w:rsid w:val="003609EF"/>
    <w:rsid w:val="0036231A"/>
    <w:rsid w:val="00365A52"/>
    <w:rsid w:val="0036625C"/>
    <w:rsid w:val="00366E7E"/>
    <w:rsid w:val="00372027"/>
    <w:rsid w:val="00374DD4"/>
    <w:rsid w:val="00377398"/>
    <w:rsid w:val="00383E94"/>
    <w:rsid w:val="00391BAA"/>
    <w:rsid w:val="00392604"/>
    <w:rsid w:val="00393A51"/>
    <w:rsid w:val="003952B7"/>
    <w:rsid w:val="003955F8"/>
    <w:rsid w:val="003975B8"/>
    <w:rsid w:val="003A101A"/>
    <w:rsid w:val="003A2D14"/>
    <w:rsid w:val="003A7D14"/>
    <w:rsid w:val="003B07EC"/>
    <w:rsid w:val="003B4CD0"/>
    <w:rsid w:val="003B52F3"/>
    <w:rsid w:val="003B7728"/>
    <w:rsid w:val="003C081A"/>
    <w:rsid w:val="003C1C81"/>
    <w:rsid w:val="003D088A"/>
    <w:rsid w:val="003D1BC6"/>
    <w:rsid w:val="003D2495"/>
    <w:rsid w:val="003D3191"/>
    <w:rsid w:val="003D63C4"/>
    <w:rsid w:val="003D6685"/>
    <w:rsid w:val="003E18D7"/>
    <w:rsid w:val="003E1A36"/>
    <w:rsid w:val="003E75B8"/>
    <w:rsid w:val="003F3075"/>
    <w:rsid w:val="003F40F8"/>
    <w:rsid w:val="003F61CD"/>
    <w:rsid w:val="003F7B6D"/>
    <w:rsid w:val="00401FC4"/>
    <w:rsid w:val="00410371"/>
    <w:rsid w:val="00410533"/>
    <w:rsid w:val="004140AD"/>
    <w:rsid w:val="00414FE3"/>
    <w:rsid w:val="0041595D"/>
    <w:rsid w:val="004242F1"/>
    <w:rsid w:val="004300C0"/>
    <w:rsid w:val="004360DE"/>
    <w:rsid w:val="00437CA5"/>
    <w:rsid w:val="00437ECA"/>
    <w:rsid w:val="00440884"/>
    <w:rsid w:val="00441B01"/>
    <w:rsid w:val="00444B82"/>
    <w:rsid w:val="00444FFE"/>
    <w:rsid w:val="004517DB"/>
    <w:rsid w:val="00453402"/>
    <w:rsid w:val="00453807"/>
    <w:rsid w:val="00464268"/>
    <w:rsid w:val="00464A02"/>
    <w:rsid w:val="00464B78"/>
    <w:rsid w:val="00465E4F"/>
    <w:rsid w:val="00471140"/>
    <w:rsid w:val="004728E8"/>
    <w:rsid w:val="00472915"/>
    <w:rsid w:val="00473A1C"/>
    <w:rsid w:val="004833D5"/>
    <w:rsid w:val="00483531"/>
    <w:rsid w:val="004853D6"/>
    <w:rsid w:val="00493454"/>
    <w:rsid w:val="00493E43"/>
    <w:rsid w:val="004A0917"/>
    <w:rsid w:val="004A0EC4"/>
    <w:rsid w:val="004A0FD1"/>
    <w:rsid w:val="004B0FFD"/>
    <w:rsid w:val="004B1AD2"/>
    <w:rsid w:val="004B4355"/>
    <w:rsid w:val="004B75B7"/>
    <w:rsid w:val="004B7C48"/>
    <w:rsid w:val="004C43C3"/>
    <w:rsid w:val="004D3643"/>
    <w:rsid w:val="004D6F5B"/>
    <w:rsid w:val="004E6D0B"/>
    <w:rsid w:val="004E6E16"/>
    <w:rsid w:val="004F02CB"/>
    <w:rsid w:val="005006C6"/>
    <w:rsid w:val="00501688"/>
    <w:rsid w:val="00503F33"/>
    <w:rsid w:val="00505849"/>
    <w:rsid w:val="00512A6A"/>
    <w:rsid w:val="00513A3B"/>
    <w:rsid w:val="0051580D"/>
    <w:rsid w:val="00523325"/>
    <w:rsid w:val="005235C5"/>
    <w:rsid w:val="00531044"/>
    <w:rsid w:val="005350EB"/>
    <w:rsid w:val="00535DB8"/>
    <w:rsid w:val="00537847"/>
    <w:rsid w:val="0054009B"/>
    <w:rsid w:val="005405AD"/>
    <w:rsid w:val="00541429"/>
    <w:rsid w:val="00547111"/>
    <w:rsid w:val="00551501"/>
    <w:rsid w:val="00552BBF"/>
    <w:rsid w:val="00554D4E"/>
    <w:rsid w:val="0055546F"/>
    <w:rsid w:val="00557CA8"/>
    <w:rsid w:val="005642F2"/>
    <w:rsid w:val="00564523"/>
    <w:rsid w:val="005744FC"/>
    <w:rsid w:val="00580562"/>
    <w:rsid w:val="00592B00"/>
    <w:rsid w:val="00592D74"/>
    <w:rsid w:val="00596428"/>
    <w:rsid w:val="00597E4B"/>
    <w:rsid w:val="005A2804"/>
    <w:rsid w:val="005B3097"/>
    <w:rsid w:val="005C0EAE"/>
    <w:rsid w:val="005C6A4A"/>
    <w:rsid w:val="005D3849"/>
    <w:rsid w:val="005D4D77"/>
    <w:rsid w:val="005D61AD"/>
    <w:rsid w:val="005D63C5"/>
    <w:rsid w:val="005D77AD"/>
    <w:rsid w:val="005E2C44"/>
    <w:rsid w:val="005E67D6"/>
    <w:rsid w:val="005E6F92"/>
    <w:rsid w:val="005F099B"/>
    <w:rsid w:val="005F404F"/>
    <w:rsid w:val="005F5038"/>
    <w:rsid w:val="005F67D2"/>
    <w:rsid w:val="00603E76"/>
    <w:rsid w:val="006042A3"/>
    <w:rsid w:val="0061330F"/>
    <w:rsid w:val="00613C90"/>
    <w:rsid w:val="00620109"/>
    <w:rsid w:val="00621188"/>
    <w:rsid w:val="0062124C"/>
    <w:rsid w:val="00621923"/>
    <w:rsid w:val="006257ED"/>
    <w:rsid w:val="00627475"/>
    <w:rsid w:val="00637EC0"/>
    <w:rsid w:val="00645B33"/>
    <w:rsid w:val="00650655"/>
    <w:rsid w:val="00650E87"/>
    <w:rsid w:val="0066227F"/>
    <w:rsid w:val="00663777"/>
    <w:rsid w:val="00665C47"/>
    <w:rsid w:val="00670BA0"/>
    <w:rsid w:val="00673586"/>
    <w:rsid w:val="00682D23"/>
    <w:rsid w:val="00690D2F"/>
    <w:rsid w:val="00691157"/>
    <w:rsid w:val="00691E7C"/>
    <w:rsid w:val="00691E8A"/>
    <w:rsid w:val="006925C6"/>
    <w:rsid w:val="00692B5C"/>
    <w:rsid w:val="006933DC"/>
    <w:rsid w:val="00695808"/>
    <w:rsid w:val="006A0592"/>
    <w:rsid w:val="006A22A7"/>
    <w:rsid w:val="006A6FB3"/>
    <w:rsid w:val="006B13EC"/>
    <w:rsid w:val="006B46FB"/>
    <w:rsid w:val="006B5FAA"/>
    <w:rsid w:val="006C12E8"/>
    <w:rsid w:val="006C683F"/>
    <w:rsid w:val="006D250C"/>
    <w:rsid w:val="006E1ECD"/>
    <w:rsid w:val="006E21FB"/>
    <w:rsid w:val="006E3E6B"/>
    <w:rsid w:val="006E52EC"/>
    <w:rsid w:val="006E7D86"/>
    <w:rsid w:val="006F23FC"/>
    <w:rsid w:val="007127C0"/>
    <w:rsid w:val="00717F6E"/>
    <w:rsid w:val="007208D8"/>
    <w:rsid w:val="007325F0"/>
    <w:rsid w:val="00737A0A"/>
    <w:rsid w:val="00740908"/>
    <w:rsid w:val="00744687"/>
    <w:rsid w:val="007450E7"/>
    <w:rsid w:val="00747B95"/>
    <w:rsid w:val="007513F3"/>
    <w:rsid w:val="0075166C"/>
    <w:rsid w:val="00753587"/>
    <w:rsid w:val="007553B3"/>
    <w:rsid w:val="007628EA"/>
    <w:rsid w:val="00766D46"/>
    <w:rsid w:val="00772713"/>
    <w:rsid w:val="00776FC6"/>
    <w:rsid w:val="007833B9"/>
    <w:rsid w:val="00784865"/>
    <w:rsid w:val="00791F4B"/>
    <w:rsid w:val="00792342"/>
    <w:rsid w:val="00794BA8"/>
    <w:rsid w:val="007977A8"/>
    <w:rsid w:val="007A7F2E"/>
    <w:rsid w:val="007B0240"/>
    <w:rsid w:val="007B512A"/>
    <w:rsid w:val="007C2097"/>
    <w:rsid w:val="007C5512"/>
    <w:rsid w:val="007C78A2"/>
    <w:rsid w:val="007D25E0"/>
    <w:rsid w:val="007D2AED"/>
    <w:rsid w:val="007D2FC2"/>
    <w:rsid w:val="007D6A07"/>
    <w:rsid w:val="007E0FB5"/>
    <w:rsid w:val="007E263E"/>
    <w:rsid w:val="007E5E8D"/>
    <w:rsid w:val="007F1522"/>
    <w:rsid w:val="007F2938"/>
    <w:rsid w:val="007F409B"/>
    <w:rsid w:val="007F7259"/>
    <w:rsid w:val="008040A8"/>
    <w:rsid w:val="0081513D"/>
    <w:rsid w:val="00822472"/>
    <w:rsid w:val="0082400C"/>
    <w:rsid w:val="008279FA"/>
    <w:rsid w:val="00830826"/>
    <w:rsid w:val="008319C7"/>
    <w:rsid w:val="00833B9D"/>
    <w:rsid w:val="00834D36"/>
    <w:rsid w:val="00837F57"/>
    <w:rsid w:val="008424CE"/>
    <w:rsid w:val="00842601"/>
    <w:rsid w:val="00843B90"/>
    <w:rsid w:val="008528AB"/>
    <w:rsid w:val="00860312"/>
    <w:rsid w:val="00860976"/>
    <w:rsid w:val="008626E7"/>
    <w:rsid w:val="00867674"/>
    <w:rsid w:val="00870D74"/>
    <w:rsid w:val="00870EE7"/>
    <w:rsid w:val="008722ED"/>
    <w:rsid w:val="00872E26"/>
    <w:rsid w:val="00880B29"/>
    <w:rsid w:val="008863B9"/>
    <w:rsid w:val="008915FA"/>
    <w:rsid w:val="008944B4"/>
    <w:rsid w:val="008A45A6"/>
    <w:rsid w:val="008A5378"/>
    <w:rsid w:val="008B3971"/>
    <w:rsid w:val="008B42F7"/>
    <w:rsid w:val="008C049A"/>
    <w:rsid w:val="008C1370"/>
    <w:rsid w:val="008C2DBB"/>
    <w:rsid w:val="008C42FF"/>
    <w:rsid w:val="008C452A"/>
    <w:rsid w:val="008C7082"/>
    <w:rsid w:val="008D24C7"/>
    <w:rsid w:val="008E7D10"/>
    <w:rsid w:val="008F1235"/>
    <w:rsid w:val="008F2883"/>
    <w:rsid w:val="008F3789"/>
    <w:rsid w:val="008F4A0F"/>
    <w:rsid w:val="008F545A"/>
    <w:rsid w:val="008F5E87"/>
    <w:rsid w:val="008F686C"/>
    <w:rsid w:val="008F7A19"/>
    <w:rsid w:val="00900935"/>
    <w:rsid w:val="009014D6"/>
    <w:rsid w:val="00902E58"/>
    <w:rsid w:val="00903301"/>
    <w:rsid w:val="00906E71"/>
    <w:rsid w:val="0091378A"/>
    <w:rsid w:val="00913C00"/>
    <w:rsid w:val="009143B6"/>
    <w:rsid w:val="009148DE"/>
    <w:rsid w:val="00914C02"/>
    <w:rsid w:val="00915B18"/>
    <w:rsid w:val="009227F9"/>
    <w:rsid w:val="00922A96"/>
    <w:rsid w:val="00923791"/>
    <w:rsid w:val="00925FAF"/>
    <w:rsid w:val="00927462"/>
    <w:rsid w:val="00941E30"/>
    <w:rsid w:val="0094524C"/>
    <w:rsid w:val="00947CBD"/>
    <w:rsid w:val="009514A9"/>
    <w:rsid w:val="00956F06"/>
    <w:rsid w:val="00962FAF"/>
    <w:rsid w:val="00971E87"/>
    <w:rsid w:val="00974A61"/>
    <w:rsid w:val="00975719"/>
    <w:rsid w:val="00976820"/>
    <w:rsid w:val="009777D9"/>
    <w:rsid w:val="0097787D"/>
    <w:rsid w:val="009818F9"/>
    <w:rsid w:val="009848DB"/>
    <w:rsid w:val="00985498"/>
    <w:rsid w:val="00987B3B"/>
    <w:rsid w:val="00987DCA"/>
    <w:rsid w:val="00991B88"/>
    <w:rsid w:val="009934B1"/>
    <w:rsid w:val="0099546E"/>
    <w:rsid w:val="009A4069"/>
    <w:rsid w:val="009A48DB"/>
    <w:rsid w:val="009A5753"/>
    <w:rsid w:val="009A579D"/>
    <w:rsid w:val="009B08FC"/>
    <w:rsid w:val="009B1CAC"/>
    <w:rsid w:val="009B7FD6"/>
    <w:rsid w:val="009C0B00"/>
    <w:rsid w:val="009C2C1A"/>
    <w:rsid w:val="009C4234"/>
    <w:rsid w:val="009C476A"/>
    <w:rsid w:val="009C643B"/>
    <w:rsid w:val="009E003C"/>
    <w:rsid w:val="009E100A"/>
    <w:rsid w:val="009E3297"/>
    <w:rsid w:val="009E5265"/>
    <w:rsid w:val="009E57FC"/>
    <w:rsid w:val="009E6A11"/>
    <w:rsid w:val="009E6C50"/>
    <w:rsid w:val="009E6D36"/>
    <w:rsid w:val="009F1670"/>
    <w:rsid w:val="009F734F"/>
    <w:rsid w:val="009F7AA2"/>
    <w:rsid w:val="00A02710"/>
    <w:rsid w:val="00A07BEC"/>
    <w:rsid w:val="00A1736F"/>
    <w:rsid w:val="00A246B6"/>
    <w:rsid w:val="00A24A0F"/>
    <w:rsid w:val="00A25186"/>
    <w:rsid w:val="00A26C18"/>
    <w:rsid w:val="00A302E2"/>
    <w:rsid w:val="00A37B11"/>
    <w:rsid w:val="00A4061B"/>
    <w:rsid w:val="00A40ABC"/>
    <w:rsid w:val="00A42FD9"/>
    <w:rsid w:val="00A4694C"/>
    <w:rsid w:val="00A47517"/>
    <w:rsid w:val="00A47E70"/>
    <w:rsid w:val="00A50CF0"/>
    <w:rsid w:val="00A51C34"/>
    <w:rsid w:val="00A52A2E"/>
    <w:rsid w:val="00A577F2"/>
    <w:rsid w:val="00A615E2"/>
    <w:rsid w:val="00A66A20"/>
    <w:rsid w:val="00A66F5B"/>
    <w:rsid w:val="00A67DBE"/>
    <w:rsid w:val="00A70B32"/>
    <w:rsid w:val="00A7282F"/>
    <w:rsid w:val="00A76542"/>
    <w:rsid w:val="00A7671C"/>
    <w:rsid w:val="00A76FE7"/>
    <w:rsid w:val="00A7733B"/>
    <w:rsid w:val="00A774A8"/>
    <w:rsid w:val="00A82DBD"/>
    <w:rsid w:val="00A84974"/>
    <w:rsid w:val="00A869EF"/>
    <w:rsid w:val="00A940C3"/>
    <w:rsid w:val="00A963D5"/>
    <w:rsid w:val="00A9653E"/>
    <w:rsid w:val="00AA2CBC"/>
    <w:rsid w:val="00AA38C3"/>
    <w:rsid w:val="00AA434A"/>
    <w:rsid w:val="00AC25B7"/>
    <w:rsid w:val="00AC5820"/>
    <w:rsid w:val="00AC6ECE"/>
    <w:rsid w:val="00AD006E"/>
    <w:rsid w:val="00AD1CD8"/>
    <w:rsid w:val="00AD2F09"/>
    <w:rsid w:val="00AD5237"/>
    <w:rsid w:val="00AE250A"/>
    <w:rsid w:val="00AF43B5"/>
    <w:rsid w:val="00AF4416"/>
    <w:rsid w:val="00B02A30"/>
    <w:rsid w:val="00B03D7F"/>
    <w:rsid w:val="00B05036"/>
    <w:rsid w:val="00B13F90"/>
    <w:rsid w:val="00B1772F"/>
    <w:rsid w:val="00B21045"/>
    <w:rsid w:val="00B2257F"/>
    <w:rsid w:val="00B23139"/>
    <w:rsid w:val="00B258BB"/>
    <w:rsid w:val="00B27E47"/>
    <w:rsid w:val="00B351C3"/>
    <w:rsid w:val="00B515F8"/>
    <w:rsid w:val="00B52F17"/>
    <w:rsid w:val="00B63F16"/>
    <w:rsid w:val="00B67B97"/>
    <w:rsid w:val="00B67EED"/>
    <w:rsid w:val="00B728B5"/>
    <w:rsid w:val="00B764F7"/>
    <w:rsid w:val="00B81C17"/>
    <w:rsid w:val="00B92DF4"/>
    <w:rsid w:val="00B94796"/>
    <w:rsid w:val="00B94D0F"/>
    <w:rsid w:val="00B968C8"/>
    <w:rsid w:val="00B97B98"/>
    <w:rsid w:val="00BA307A"/>
    <w:rsid w:val="00BA3EC5"/>
    <w:rsid w:val="00BA51D9"/>
    <w:rsid w:val="00BA7FD3"/>
    <w:rsid w:val="00BB00DA"/>
    <w:rsid w:val="00BB2389"/>
    <w:rsid w:val="00BB27E9"/>
    <w:rsid w:val="00BB39B7"/>
    <w:rsid w:val="00BB5DFC"/>
    <w:rsid w:val="00BC04CC"/>
    <w:rsid w:val="00BC2BEB"/>
    <w:rsid w:val="00BC2F3B"/>
    <w:rsid w:val="00BD279D"/>
    <w:rsid w:val="00BD6BB8"/>
    <w:rsid w:val="00BE054B"/>
    <w:rsid w:val="00BF780A"/>
    <w:rsid w:val="00C06405"/>
    <w:rsid w:val="00C07BD7"/>
    <w:rsid w:val="00C10924"/>
    <w:rsid w:val="00C13091"/>
    <w:rsid w:val="00C161B6"/>
    <w:rsid w:val="00C21F40"/>
    <w:rsid w:val="00C25C54"/>
    <w:rsid w:val="00C36A3F"/>
    <w:rsid w:val="00C37200"/>
    <w:rsid w:val="00C37931"/>
    <w:rsid w:val="00C41620"/>
    <w:rsid w:val="00C4328F"/>
    <w:rsid w:val="00C435C9"/>
    <w:rsid w:val="00C51F40"/>
    <w:rsid w:val="00C54D25"/>
    <w:rsid w:val="00C578EC"/>
    <w:rsid w:val="00C61B21"/>
    <w:rsid w:val="00C63F99"/>
    <w:rsid w:val="00C66BA2"/>
    <w:rsid w:val="00C706BD"/>
    <w:rsid w:val="00C70E42"/>
    <w:rsid w:val="00C71E47"/>
    <w:rsid w:val="00C77A07"/>
    <w:rsid w:val="00C77FE3"/>
    <w:rsid w:val="00C80BD0"/>
    <w:rsid w:val="00C820D4"/>
    <w:rsid w:val="00C91E6B"/>
    <w:rsid w:val="00C9557B"/>
    <w:rsid w:val="00C95985"/>
    <w:rsid w:val="00CB43C8"/>
    <w:rsid w:val="00CB6095"/>
    <w:rsid w:val="00CC17FE"/>
    <w:rsid w:val="00CC2D39"/>
    <w:rsid w:val="00CC4B70"/>
    <w:rsid w:val="00CC5026"/>
    <w:rsid w:val="00CC68D0"/>
    <w:rsid w:val="00CD0E4E"/>
    <w:rsid w:val="00CD4A68"/>
    <w:rsid w:val="00CE1E66"/>
    <w:rsid w:val="00CE3A30"/>
    <w:rsid w:val="00CE7BEE"/>
    <w:rsid w:val="00CF22B5"/>
    <w:rsid w:val="00CF3605"/>
    <w:rsid w:val="00D02C3C"/>
    <w:rsid w:val="00D03F9A"/>
    <w:rsid w:val="00D06AEB"/>
    <w:rsid w:val="00D06D51"/>
    <w:rsid w:val="00D07AE7"/>
    <w:rsid w:val="00D131BF"/>
    <w:rsid w:val="00D20390"/>
    <w:rsid w:val="00D24991"/>
    <w:rsid w:val="00D301B4"/>
    <w:rsid w:val="00D324E0"/>
    <w:rsid w:val="00D32DE6"/>
    <w:rsid w:val="00D34415"/>
    <w:rsid w:val="00D4145F"/>
    <w:rsid w:val="00D422D2"/>
    <w:rsid w:val="00D424D3"/>
    <w:rsid w:val="00D42E0C"/>
    <w:rsid w:val="00D464C9"/>
    <w:rsid w:val="00D50255"/>
    <w:rsid w:val="00D53060"/>
    <w:rsid w:val="00D624B9"/>
    <w:rsid w:val="00D66520"/>
    <w:rsid w:val="00D7147F"/>
    <w:rsid w:val="00D73FE6"/>
    <w:rsid w:val="00D7519C"/>
    <w:rsid w:val="00D754E9"/>
    <w:rsid w:val="00D75CDC"/>
    <w:rsid w:val="00D838BE"/>
    <w:rsid w:val="00D83942"/>
    <w:rsid w:val="00D86FFA"/>
    <w:rsid w:val="00D92C20"/>
    <w:rsid w:val="00DA00B6"/>
    <w:rsid w:val="00DA3053"/>
    <w:rsid w:val="00DA61AB"/>
    <w:rsid w:val="00DB5070"/>
    <w:rsid w:val="00DC02D0"/>
    <w:rsid w:val="00DC074F"/>
    <w:rsid w:val="00DC3E94"/>
    <w:rsid w:val="00DC7DA0"/>
    <w:rsid w:val="00DD0467"/>
    <w:rsid w:val="00DD1E6C"/>
    <w:rsid w:val="00DD7E40"/>
    <w:rsid w:val="00DE34CF"/>
    <w:rsid w:val="00DE37D4"/>
    <w:rsid w:val="00DF154A"/>
    <w:rsid w:val="00DF332E"/>
    <w:rsid w:val="00DF5356"/>
    <w:rsid w:val="00E0038D"/>
    <w:rsid w:val="00E00C7D"/>
    <w:rsid w:val="00E01B49"/>
    <w:rsid w:val="00E050C7"/>
    <w:rsid w:val="00E1041A"/>
    <w:rsid w:val="00E12D4E"/>
    <w:rsid w:val="00E13F3D"/>
    <w:rsid w:val="00E147B1"/>
    <w:rsid w:val="00E15268"/>
    <w:rsid w:val="00E155E8"/>
    <w:rsid w:val="00E16808"/>
    <w:rsid w:val="00E177EA"/>
    <w:rsid w:val="00E2346A"/>
    <w:rsid w:val="00E238CA"/>
    <w:rsid w:val="00E2784B"/>
    <w:rsid w:val="00E346F4"/>
    <w:rsid w:val="00E34898"/>
    <w:rsid w:val="00E367AB"/>
    <w:rsid w:val="00E3736C"/>
    <w:rsid w:val="00E37989"/>
    <w:rsid w:val="00E51DD1"/>
    <w:rsid w:val="00E56E00"/>
    <w:rsid w:val="00E6103C"/>
    <w:rsid w:val="00E6348A"/>
    <w:rsid w:val="00E648A9"/>
    <w:rsid w:val="00E65EA7"/>
    <w:rsid w:val="00E70D6A"/>
    <w:rsid w:val="00E7563F"/>
    <w:rsid w:val="00E760B8"/>
    <w:rsid w:val="00E8108C"/>
    <w:rsid w:val="00E816F9"/>
    <w:rsid w:val="00E81B02"/>
    <w:rsid w:val="00E8217D"/>
    <w:rsid w:val="00E82CB6"/>
    <w:rsid w:val="00E83F03"/>
    <w:rsid w:val="00E872D1"/>
    <w:rsid w:val="00E8776F"/>
    <w:rsid w:val="00E941CE"/>
    <w:rsid w:val="00EA1061"/>
    <w:rsid w:val="00EA2FC9"/>
    <w:rsid w:val="00EA47E3"/>
    <w:rsid w:val="00EB09B7"/>
    <w:rsid w:val="00EB2B8E"/>
    <w:rsid w:val="00EB4B6B"/>
    <w:rsid w:val="00EB5AF3"/>
    <w:rsid w:val="00EB626C"/>
    <w:rsid w:val="00EB6EF0"/>
    <w:rsid w:val="00EB70B1"/>
    <w:rsid w:val="00EC4F90"/>
    <w:rsid w:val="00EE7D7C"/>
    <w:rsid w:val="00EF081D"/>
    <w:rsid w:val="00EF323F"/>
    <w:rsid w:val="00EF538F"/>
    <w:rsid w:val="00EF56E7"/>
    <w:rsid w:val="00F012F5"/>
    <w:rsid w:val="00F0269A"/>
    <w:rsid w:val="00F02C31"/>
    <w:rsid w:val="00F06E1F"/>
    <w:rsid w:val="00F0775A"/>
    <w:rsid w:val="00F10660"/>
    <w:rsid w:val="00F1229B"/>
    <w:rsid w:val="00F127B6"/>
    <w:rsid w:val="00F16ADB"/>
    <w:rsid w:val="00F171E9"/>
    <w:rsid w:val="00F22075"/>
    <w:rsid w:val="00F2244B"/>
    <w:rsid w:val="00F23320"/>
    <w:rsid w:val="00F23849"/>
    <w:rsid w:val="00F25D98"/>
    <w:rsid w:val="00F300FB"/>
    <w:rsid w:val="00F348FB"/>
    <w:rsid w:val="00F501DE"/>
    <w:rsid w:val="00F50E46"/>
    <w:rsid w:val="00F5168F"/>
    <w:rsid w:val="00F5256B"/>
    <w:rsid w:val="00F53CC2"/>
    <w:rsid w:val="00F574DC"/>
    <w:rsid w:val="00F61155"/>
    <w:rsid w:val="00F62789"/>
    <w:rsid w:val="00F65880"/>
    <w:rsid w:val="00F70ED5"/>
    <w:rsid w:val="00F72193"/>
    <w:rsid w:val="00F7310B"/>
    <w:rsid w:val="00F73B82"/>
    <w:rsid w:val="00F74245"/>
    <w:rsid w:val="00F750B4"/>
    <w:rsid w:val="00F759E5"/>
    <w:rsid w:val="00F81A5A"/>
    <w:rsid w:val="00F81FE3"/>
    <w:rsid w:val="00F833EA"/>
    <w:rsid w:val="00F84B10"/>
    <w:rsid w:val="00F87B4D"/>
    <w:rsid w:val="00F87C1A"/>
    <w:rsid w:val="00F9184C"/>
    <w:rsid w:val="00F930D6"/>
    <w:rsid w:val="00F979C4"/>
    <w:rsid w:val="00F97C2F"/>
    <w:rsid w:val="00FA2B37"/>
    <w:rsid w:val="00FA52B1"/>
    <w:rsid w:val="00FA687B"/>
    <w:rsid w:val="00FA7E23"/>
    <w:rsid w:val="00FB05FC"/>
    <w:rsid w:val="00FB188F"/>
    <w:rsid w:val="00FB2C79"/>
    <w:rsid w:val="00FB5544"/>
    <w:rsid w:val="00FB5E69"/>
    <w:rsid w:val="00FB6386"/>
    <w:rsid w:val="00FC17E0"/>
    <w:rsid w:val="00FC231F"/>
    <w:rsid w:val="00FD034D"/>
    <w:rsid w:val="00FD0546"/>
    <w:rsid w:val="00FD0E56"/>
    <w:rsid w:val="00FD29BC"/>
    <w:rsid w:val="00FD376A"/>
    <w:rsid w:val="00FD5226"/>
    <w:rsid w:val="00FD6217"/>
    <w:rsid w:val="00FE168D"/>
    <w:rsid w:val="00FE4A91"/>
    <w:rsid w:val="00FE6922"/>
    <w:rsid w:val="00FF19C3"/>
    <w:rsid w:val="00FF2A34"/>
    <w:rsid w:val="00FF2C4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95956B24-3465-4A00-9B99-1A3571E5F1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nhideWhenUsed="1"/>
    <w:lsdException w:name="footnote text" w:semiHidden="1" w:uiPriority="99"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0">
    <w:name w:val="heading 1"/>
    <w:aliases w:val="H1"/>
    <w:next w:val="a"/>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basedOn w:val="10"/>
    <w:next w:val="a"/>
    <w:link w:val="21"/>
    <w:qFormat/>
    <w:rsid w:val="000B7FED"/>
    <w:pPr>
      <w:pBdr>
        <w:top w:val="none" w:sz="0" w:space="0" w:color="auto"/>
      </w:pBdr>
      <w:spacing w:before="180"/>
      <w:outlineLvl w:val="1"/>
    </w:pPr>
    <w:rPr>
      <w:sz w:val="32"/>
    </w:rPr>
  </w:style>
  <w:style w:type="paragraph" w:styleId="3">
    <w:name w:val="heading 3"/>
    <w:aliases w:val="Underrubrik2,H3"/>
    <w:basedOn w:val="20"/>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0"/>
    <w:next w:val="a"/>
    <w:link w:val="80"/>
    <w:uiPriority w:val="99"/>
    <w:qFormat/>
    <w:rsid w:val="000B7FED"/>
    <w:pPr>
      <w:ind w:left="0" w:firstLine="0"/>
      <w:outlineLvl w:val="7"/>
    </w:pPr>
  </w:style>
  <w:style w:type="paragraph" w:styleId="9">
    <w:name w:val="heading 9"/>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99"/>
    <w:rsid w:val="000B7FED"/>
    <w:pPr>
      <w:spacing w:before="180"/>
      <w:ind w:left="2693" w:hanging="2693"/>
    </w:pPr>
    <w:rPr>
      <w:b/>
    </w:rPr>
  </w:style>
  <w:style w:type="paragraph" w:styleId="TOC1">
    <w:name w:val="toc 1"/>
    <w:aliases w:val="Observation TOC2"/>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aliases w:val="Observation TOC"/>
    <w:basedOn w:val="TOC4"/>
    <w:uiPriority w:val="99"/>
    <w:rsid w:val="000B7FED"/>
    <w:pPr>
      <w:ind w:left="1701" w:hanging="1701"/>
    </w:pPr>
  </w:style>
  <w:style w:type="paragraph" w:styleId="TOC4">
    <w:name w:val="toc 4"/>
    <w:basedOn w:val="TOC3"/>
    <w:uiPriority w:val="99"/>
    <w:rsid w:val="000B7FED"/>
    <w:pPr>
      <w:ind w:left="1418" w:hanging="1418"/>
    </w:pPr>
  </w:style>
  <w:style w:type="paragraph" w:styleId="TOC3">
    <w:name w:val="toc 3"/>
    <w:basedOn w:val="TOC2"/>
    <w:uiPriority w:val="99"/>
    <w:rsid w:val="000B7FED"/>
    <w:pPr>
      <w:ind w:left="1134" w:hanging="1134"/>
    </w:pPr>
  </w:style>
  <w:style w:type="paragraph" w:styleId="TOC2">
    <w:name w:val="toc 2"/>
    <w:basedOn w:val="TOC1"/>
    <w:uiPriority w:val="99"/>
    <w:rsid w:val="000B7FED"/>
    <w:pPr>
      <w:keepNext w:val="0"/>
      <w:spacing w:before="0"/>
      <w:ind w:left="851" w:hanging="851"/>
    </w:pPr>
    <w:rPr>
      <w:sz w:val="20"/>
    </w:rPr>
  </w:style>
  <w:style w:type="paragraph" w:styleId="22">
    <w:name w:val="index 2"/>
    <w:basedOn w:val="12"/>
    <w:uiPriority w:val="99"/>
    <w:rsid w:val="000B7FED"/>
    <w:pPr>
      <w:ind w:left="284"/>
    </w:pPr>
  </w:style>
  <w:style w:type="paragraph" w:styleId="12">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uiPriority w:val="99"/>
    <w:rsid w:val="000B7FED"/>
    <w:pPr>
      <w:outlineLvl w:val="9"/>
    </w:pPr>
  </w:style>
  <w:style w:type="paragraph" w:styleId="23">
    <w:name w:val="List Number 2"/>
    <w:basedOn w:val="a3"/>
    <w:uiPriority w:val="99"/>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uiPriority w:val="99"/>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9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a"/>
    <w:uiPriority w:val="99"/>
    <w:rsid w:val="000B7FED"/>
    <w:pPr>
      <w:ind w:left="1985" w:hanging="1985"/>
    </w:pPr>
  </w:style>
  <w:style w:type="paragraph" w:styleId="TOC7">
    <w:name w:val="toc 7"/>
    <w:basedOn w:val="TOC6"/>
    <w:next w:val="a"/>
    <w:uiPriority w:val="99"/>
    <w:rsid w:val="000B7FED"/>
    <w:pPr>
      <w:ind w:left="2268" w:hanging="2268"/>
    </w:pPr>
  </w:style>
  <w:style w:type="paragraph" w:styleId="24">
    <w:name w:val="List Bullet 2"/>
    <w:basedOn w:val="a9"/>
    <w:uiPriority w:val="99"/>
    <w:rsid w:val="000B7FED"/>
    <w:pPr>
      <w:ind w:left="851"/>
    </w:pPr>
  </w:style>
  <w:style w:type="paragraph" w:styleId="31">
    <w:name w:val="List Bullet 3"/>
    <w:basedOn w:val="24"/>
    <w:uiPriority w:val="99"/>
    <w:rsid w:val="000B7FED"/>
    <w:pPr>
      <w:ind w:left="1135"/>
    </w:pPr>
  </w:style>
  <w:style w:type="paragraph" w:styleId="a3">
    <w:name w:val="List Number"/>
    <w:basedOn w:val="aa"/>
    <w:uiPriority w:val="99"/>
    <w:rsid w:val="000B7FED"/>
  </w:style>
  <w:style w:type="paragraph" w:customStyle="1" w:styleId="EQ">
    <w:name w:val="EQ"/>
    <w:basedOn w:val="a"/>
    <w:next w:val="a"/>
    <w:uiPriority w:val="99"/>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uiPriority w:val="99"/>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5">
    <w:name w:val="List 2"/>
    <w:basedOn w:val="aa"/>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5"/>
    <w:uiPriority w:val="99"/>
    <w:rsid w:val="000B7FED"/>
    <w:pPr>
      <w:ind w:left="1135"/>
    </w:pPr>
  </w:style>
  <w:style w:type="paragraph" w:styleId="41">
    <w:name w:val="List 4"/>
    <w:basedOn w:val="32"/>
    <w:uiPriority w:val="99"/>
    <w:rsid w:val="000B7FED"/>
    <w:pPr>
      <w:ind w:left="1418"/>
    </w:pPr>
  </w:style>
  <w:style w:type="paragraph" w:styleId="51">
    <w:name w:val="List 5"/>
    <w:basedOn w:val="41"/>
    <w:uiPriority w:val="99"/>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2">
    <w:name w:val="List Bullet 4"/>
    <w:basedOn w:val="31"/>
    <w:uiPriority w:val="99"/>
    <w:rsid w:val="000B7FED"/>
    <w:pPr>
      <w:ind w:left="1418"/>
    </w:pPr>
  </w:style>
  <w:style w:type="paragraph" w:styleId="52">
    <w:name w:val="List Bullet 5"/>
    <w:basedOn w:val="42"/>
    <w:uiPriority w:val="99"/>
    <w:rsid w:val="000B7FED"/>
    <w:pPr>
      <w:ind w:left="1702"/>
    </w:pPr>
  </w:style>
  <w:style w:type="paragraph" w:customStyle="1" w:styleId="B10">
    <w:name w:val="B1"/>
    <w:basedOn w:val="aa"/>
    <w:link w:val="B1Char1"/>
    <w:qFormat/>
    <w:rsid w:val="000B7FED"/>
  </w:style>
  <w:style w:type="paragraph" w:customStyle="1" w:styleId="B2">
    <w:name w:val="B2"/>
    <w:basedOn w:val="25"/>
    <w:link w:val="B2Car"/>
    <w:qFormat/>
    <w:rsid w:val="000B7FED"/>
  </w:style>
  <w:style w:type="paragraph" w:customStyle="1" w:styleId="B3">
    <w:name w:val="B3"/>
    <w:basedOn w:val="32"/>
    <w:link w:val="B3Char"/>
    <w:rsid w:val="000B7FED"/>
  </w:style>
  <w:style w:type="paragraph" w:customStyle="1" w:styleId="B4">
    <w:name w:val="B4"/>
    <w:basedOn w:val="41"/>
    <w:link w:val="B4Char"/>
    <w:rsid w:val="000B7FED"/>
  </w:style>
  <w:style w:type="paragraph" w:customStyle="1" w:styleId="B5">
    <w:name w:val="B5"/>
    <w:basedOn w:val="51"/>
    <w:uiPriority w:val="99"/>
    <w:rsid w:val="000B7FED"/>
  </w:style>
  <w:style w:type="paragraph" w:styleId="ad">
    <w:name w:val="footer"/>
    <w:basedOn w:val="a4"/>
    <w:link w:val="ae"/>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rsid w:val="000B7FED"/>
    <w:rPr>
      <w:color w:val="800080"/>
      <w:u w:val="single"/>
    </w:rPr>
  </w:style>
  <w:style w:type="paragraph" w:styleId="af4">
    <w:name w:val="Balloon Text"/>
    <w:basedOn w:val="a"/>
    <w:link w:val="af5"/>
    <w:uiPriority w:val="99"/>
    <w:rsid w:val="000B7FED"/>
    <w:rPr>
      <w:rFonts w:ascii="Tahoma" w:hAnsi="Tahoma" w:cs="Tahoma"/>
      <w:sz w:val="16"/>
      <w:szCs w:val="16"/>
    </w:rPr>
  </w:style>
  <w:style w:type="paragraph" w:styleId="af6">
    <w:name w:val="annotation subject"/>
    <w:basedOn w:val="af1"/>
    <w:next w:val="af1"/>
    <w:link w:val="af7"/>
    <w:uiPriority w:val="99"/>
    <w:rsid w:val="000B7FED"/>
    <w:rPr>
      <w:b/>
      <w:bCs/>
    </w:rPr>
  </w:style>
  <w:style w:type="paragraph" w:styleId="af8">
    <w:name w:val="Document Map"/>
    <w:basedOn w:val="a"/>
    <w:link w:val="af9"/>
    <w:uiPriority w:val="99"/>
    <w:rsid w:val="005E2C44"/>
    <w:pPr>
      <w:shd w:val="clear" w:color="auto" w:fill="000080"/>
    </w:pPr>
    <w:rPr>
      <w:rFonts w:ascii="Tahoma" w:hAnsi="Tahoma" w:cs="Tahoma"/>
    </w:rPr>
  </w:style>
  <w:style w:type="paragraph" w:customStyle="1" w:styleId="Figure">
    <w:name w:val="Figure"/>
    <w:basedOn w:val="a"/>
    <w:next w:val="afa"/>
    <w:rsid w:val="00051899"/>
    <w:pPr>
      <w:keepNext/>
      <w:keepLines/>
      <w:overflowPunct w:val="0"/>
      <w:autoSpaceDE w:val="0"/>
      <w:autoSpaceDN w:val="0"/>
      <w:adjustRightInd w:val="0"/>
      <w:spacing w:before="180" w:after="120"/>
      <w:jc w:val="center"/>
      <w:textAlignment w:val="baseline"/>
    </w:pPr>
    <w:rPr>
      <w:rFonts w:ascii="Arial" w:hAnsi="Arial"/>
      <w:lang w:eastAsia="zh-CN"/>
    </w:rPr>
  </w:style>
  <w:style w:type="paragraph" w:styleId="afa">
    <w:name w:val="caption"/>
    <w:aliases w:val="cap"/>
    <w:basedOn w:val="a"/>
    <w:next w:val="a"/>
    <w:uiPriority w:val="99"/>
    <w:qFormat/>
    <w:rsid w:val="00051899"/>
    <w:pPr>
      <w:overflowPunct w:val="0"/>
      <w:autoSpaceDE w:val="0"/>
      <w:autoSpaceDN w:val="0"/>
      <w:adjustRightInd w:val="0"/>
      <w:spacing w:after="240"/>
      <w:jc w:val="center"/>
      <w:textAlignment w:val="baseline"/>
    </w:pPr>
    <w:rPr>
      <w:rFonts w:ascii="Arial" w:hAnsi="Arial"/>
      <w:b/>
      <w:bCs/>
      <w:lang w:eastAsia="zh-CN"/>
    </w:rPr>
  </w:style>
  <w:style w:type="paragraph" w:customStyle="1" w:styleId="3GPPHeader">
    <w:name w:val="3GPP_Header"/>
    <w:basedOn w:val="a"/>
    <w:link w:val="3GPPHeaderChar"/>
    <w:rsid w:val="00051899"/>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Reference">
    <w:name w:val="Reference"/>
    <w:basedOn w:val="a"/>
    <w:uiPriority w:val="99"/>
    <w:rsid w:val="00051899"/>
    <w:pPr>
      <w:numPr>
        <w:numId w:val="1"/>
      </w:numPr>
      <w:overflowPunct w:val="0"/>
      <w:autoSpaceDE w:val="0"/>
      <w:autoSpaceDN w:val="0"/>
      <w:adjustRightInd w:val="0"/>
      <w:spacing w:after="120"/>
      <w:jc w:val="both"/>
      <w:textAlignment w:val="baseline"/>
    </w:pPr>
    <w:rPr>
      <w:rFonts w:ascii="Arial" w:hAnsi="Arial"/>
      <w:lang w:eastAsia="zh-CN"/>
    </w:rPr>
  </w:style>
  <w:style w:type="character" w:styleId="afb">
    <w:name w:val="page number"/>
    <w:rsid w:val="00051899"/>
  </w:style>
  <w:style w:type="paragraph" w:styleId="afc">
    <w:name w:val="Body Text"/>
    <w:basedOn w:val="a"/>
    <w:link w:val="afd"/>
    <w:uiPriority w:val="99"/>
    <w:rsid w:val="00051899"/>
    <w:pPr>
      <w:overflowPunct w:val="0"/>
      <w:autoSpaceDE w:val="0"/>
      <w:autoSpaceDN w:val="0"/>
      <w:adjustRightInd w:val="0"/>
      <w:spacing w:after="120"/>
      <w:jc w:val="both"/>
      <w:textAlignment w:val="baseline"/>
    </w:pPr>
    <w:rPr>
      <w:rFonts w:ascii="Arial" w:hAnsi="Arial"/>
      <w:lang w:eastAsia="zh-CN"/>
    </w:rPr>
  </w:style>
  <w:style w:type="character" w:customStyle="1" w:styleId="afd">
    <w:name w:val="正文文本 字符"/>
    <w:basedOn w:val="a0"/>
    <w:link w:val="afc"/>
    <w:uiPriority w:val="99"/>
    <w:rsid w:val="00051899"/>
    <w:rPr>
      <w:rFonts w:ascii="Arial" w:hAnsi="Arial"/>
      <w:lang w:val="en-GB" w:eastAsia="zh-CN"/>
    </w:rPr>
  </w:style>
  <w:style w:type="character" w:customStyle="1" w:styleId="11">
    <w:name w:val="标题 1 字符1"/>
    <w:aliases w:val="H1 字符1"/>
    <w:link w:val="10"/>
    <w:rsid w:val="00051899"/>
    <w:rPr>
      <w:rFonts w:ascii="Arial" w:hAnsi="Arial"/>
      <w:sz w:val="36"/>
      <w:lang w:val="en-GB" w:eastAsia="en-US"/>
    </w:rPr>
  </w:style>
  <w:style w:type="paragraph" w:customStyle="1" w:styleId="Proposal">
    <w:name w:val="Proposal"/>
    <w:basedOn w:val="a"/>
    <w:link w:val="ProposalChar"/>
    <w:uiPriority w:val="99"/>
    <w:qFormat/>
    <w:rsid w:val="00051899"/>
    <w:pPr>
      <w:numPr>
        <w:numId w:val="2"/>
      </w:numPr>
      <w:tabs>
        <w:tab w:val="left" w:pos="1701"/>
      </w:tabs>
      <w:overflowPunct w:val="0"/>
      <w:autoSpaceDE w:val="0"/>
      <w:autoSpaceDN w:val="0"/>
      <w:adjustRightInd w:val="0"/>
      <w:spacing w:after="120"/>
      <w:jc w:val="both"/>
      <w:textAlignment w:val="baseline"/>
    </w:pPr>
    <w:rPr>
      <w:rFonts w:ascii="Arial" w:hAnsi="Arial"/>
      <w:b/>
      <w:bCs/>
      <w:lang w:eastAsia="zh-CN"/>
    </w:rPr>
  </w:style>
  <w:style w:type="paragraph" w:customStyle="1" w:styleId="Observation">
    <w:name w:val="Observation"/>
    <w:basedOn w:val="Proposal"/>
    <w:qFormat/>
    <w:rsid w:val="00051899"/>
    <w:pPr>
      <w:numPr>
        <w:numId w:val="3"/>
      </w:numPr>
      <w:ind w:left="1701" w:hanging="1701"/>
    </w:pPr>
  </w:style>
  <w:style w:type="paragraph" w:styleId="afe">
    <w:name w:val="table of figures"/>
    <w:basedOn w:val="a"/>
    <w:next w:val="a"/>
    <w:uiPriority w:val="99"/>
    <w:rsid w:val="00051899"/>
    <w:pPr>
      <w:overflowPunct w:val="0"/>
      <w:autoSpaceDE w:val="0"/>
      <w:autoSpaceDN w:val="0"/>
      <w:adjustRightInd w:val="0"/>
      <w:spacing w:after="120"/>
      <w:ind w:left="1418" w:hanging="1418"/>
      <w:textAlignment w:val="baseline"/>
    </w:pPr>
    <w:rPr>
      <w:rFonts w:ascii="Arial" w:hAnsi="Arial"/>
      <w:b/>
      <w:lang w:eastAsia="zh-CN"/>
    </w:rPr>
  </w:style>
  <w:style w:type="paragraph" w:styleId="aff">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
    <w:basedOn w:val="a"/>
    <w:link w:val="aff0"/>
    <w:uiPriority w:val="34"/>
    <w:qFormat/>
    <w:rsid w:val="00051899"/>
    <w:pPr>
      <w:overflowPunct w:val="0"/>
      <w:autoSpaceDE w:val="0"/>
      <w:autoSpaceDN w:val="0"/>
      <w:adjustRightInd w:val="0"/>
      <w:spacing w:after="120"/>
      <w:ind w:left="720"/>
      <w:contextualSpacing/>
      <w:jc w:val="both"/>
      <w:textAlignment w:val="baseline"/>
    </w:pPr>
    <w:rPr>
      <w:rFonts w:ascii="Arial" w:hAnsi="Arial"/>
      <w:lang w:eastAsia="zh-CN"/>
    </w:rPr>
  </w:style>
  <w:style w:type="character" w:customStyle="1" w:styleId="NOZchn">
    <w:name w:val="NO Zchn"/>
    <w:link w:val="NO"/>
    <w:locked/>
    <w:rsid w:val="00051899"/>
    <w:rPr>
      <w:rFonts w:ascii="Times New Roman" w:hAnsi="Times New Roman"/>
      <w:lang w:val="en-GB" w:eastAsia="en-US"/>
    </w:rPr>
  </w:style>
  <w:style w:type="character" w:customStyle="1" w:styleId="EditorsNoteChar">
    <w:name w:val="Editor's Note Char"/>
    <w:link w:val="EditorsNote"/>
    <w:qFormat/>
    <w:locked/>
    <w:rsid w:val="00051899"/>
    <w:rPr>
      <w:rFonts w:ascii="Times New Roman" w:hAnsi="Times New Roman"/>
      <w:color w:val="FF0000"/>
      <w:lang w:val="en-GB" w:eastAsia="en-US"/>
    </w:rPr>
  </w:style>
  <w:style w:type="character" w:customStyle="1" w:styleId="PLChar">
    <w:name w:val="PL Char"/>
    <w:link w:val="PL"/>
    <w:qFormat/>
    <w:rsid w:val="00051899"/>
    <w:rPr>
      <w:rFonts w:ascii="Courier New" w:hAnsi="Courier New"/>
      <w:noProof/>
      <w:sz w:val="16"/>
      <w:lang w:val="en-GB" w:eastAsia="en-US"/>
    </w:rPr>
  </w:style>
  <w:style w:type="table" w:styleId="aff1">
    <w:name w:val="Table Grid"/>
    <w:basedOn w:val="a1"/>
    <w:rsid w:val="0005189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05189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051899"/>
    <w:rPr>
      <w:rFonts w:ascii="Arial" w:eastAsia="MS Mincho" w:hAnsi="Arial"/>
      <w:szCs w:val="24"/>
      <w:lang w:val="en-GB" w:eastAsia="en-GB"/>
    </w:rPr>
  </w:style>
  <w:style w:type="character" w:customStyle="1" w:styleId="B1Char1">
    <w:name w:val="B1 Char1"/>
    <w:link w:val="B10"/>
    <w:qFormat/>
    <w:rsid w:val="00051899"/>
    <w:rPr>
      <w:rFonts w:ascii="Times New Roman" w:hAnsi="Times New Roman"/>
      <w:lang w:val="en-GB" w:eastAsia="en-US"/>
    </w:rPr>
  </w:style>
  <w:style w:type="character" w:customStyle="1" w:styleId="B1Char">
    <w:name w:val="B1 Char"/>
    <w:qFormat/>
    <w:rsid w:val="00051899"/>
    <w:rPr>
      <w:lang w:val="en-GB" w:eastAsia="en-US"/>
    </w:rPr>
  </w:style>
  <w:style w:type="paragraph" w:customStyle="1" w:styleId="DECISION">
    <w:name w:val="DECISION"/>
    <w:basedOn w:val="a"/>
    <w:rsid w:val="00051899"/>
    <w:pPr>
      <w:widowControl w:val="0"/>
      <w:numPr>
        <w:numId w:val="4"/>
      </w:numPr>
      <w:overflowPunct w:val="0"/>
      <w:autoSpaceDE w:val="0"/>
      <w:autoSpaceDN w:val="0"/>
      <w:adjustRightInd w:val="0"/>
      <w:spacing w:before="120" w:after="120"/>
      <w:jc w:val="both"/>
      <w:textAlignment w:val="baseline"/>
    </w:pPr>
    <w:rPr>
      <w:rFonts w:ascii="Arial" w:hAnsi="Arial"/>
      <w:b/>
      <w:color w:val="0000FF"/>
      <w:u w:val="single"/>
    </w:rPr>
  </w:style>
  <w:style w:type="character" w:customStyle="1" w:styleId="THChar">
    <w:name w:val="TH Char"/>
    <w:link w:val="TH"/>
    <w:qFormat/>
    <w:rsid w:val="00051899"/>
    <w:rPr>
      <w:rFonts w:ascii="Arial" w:hAnsi="Arial"/>
      <w:b/>
      <w:lang w:val="en-GB" w:eastAsia="en-US"/>
    </w:rPr>
  </w:style>
  <w:style w:type="character" w:customStyle="1" w:styleId="TFZchn">
    <w:name w:val="TF Zchn"/>
    <w:link w:val="TF"/>
    <w:qFormat/>
    <w:rsid w:val="00051899"/>
    <w:rPr>
      <w:rFonts w:ascii="Arial" w:hAnsi="Arial"/>
      <w:b/>
      <w:lang w:val="en-GB" w:eastAsia="en-US"/>
    </w:rPr>
  </w:style>
  <w:style w:type="character" w:customStyle="1" w:styleId="TALChar">
    <w:name w:val="TAL Char"/>
    <w:link w:val="TAL"/>
    <w:qFormat/>
    <w:rsid w:val="00051899"/>
    <w:rPr>
      <w:rFonts w:ascii="Arial" w:hAnsi="Arial"/>
      <w:sz w:val="18"/>
      <w:lang w:val="en-GB" w:eastAsia="en-US"/>
    </w:rPr>
  </w:style>
  <w:style w:type="character" w:customStyle="1" w:styleId="TAHChar">
    <w:name w:val="TAH Char"/>
    <w:link w:val="TAH"/>
    <w:qFormat/>
    <w:rsid w:val="00051899"/>
    <w:rPr>
      <w:rFonts w:ascii="Arial" w:hAnsi="Arial"/>
      <w:b/>
      <w:sz w:val="18"/>
      <w:lang w:val="en-GB" w:eastAsia="en-US"/>
    </w:rPr>
  </w:style>
  <w:style w:type="character" w:customStyle="1" w:styleId="TFChar">
    <w:name w:val="TF Char"/>
    <w:qFormat/>
    <w:rsid w:val="00051899"/>
    <w:rPr>
      <w:rFonts w:ascii="Arial" w:hAnsi="Arial"/>
      <w:b/>
    </w:rPr>
  </w:style>
  <w:style w:type="paragraph" w:customStyle="1" w:styleId="IvDInstructiontext">
    <w:name w:val="IvD Instructiontext"/>
    <w:basedOn w:val="afc"/>
    <w:link w:val="IvDInstructiontextChar"/>
    <w:uiPriority w:val="99"/>
    <w:qFormat/>
    <w:rsid w:val="00051899"/>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spacing w:val="2"/>
      <w:sz w:val="18"/>
      <w:szCs w:val="18"/>
      <w:lang w:val="en-US" w:eastAsia="en-US"/>
    </w:rPr>
  </w:style>
  <w:style w:type="character" w:customStyle="1" w:styleId="IvDInstructiontextChar">
    <w:name w:val="IvD Instructiontext Char"/>
    <w:link w:val="IvDInstructiontext"/>
    <w:uiPriority w:val="99"/>
    <w:rsid w:val="00051899"/>
    <w:rPr>
      <w:rFonts w:ascii="Arial" w:hAnsi="Arial"/>
      <w:i/>
      <w:color w:val="7F7F7F"/>
      <w:spacing w:val="2"/>
      <w:sz w:val="18"/>
      <w:szCs w:val="18"/>
      <w:lang w:val="en-US" w:eastAsia="en-US"/>
    </w:rPr>
  </w:style>
  <w:style w:type="paragraph" w:customStyle="1" w:styleId="IvDbodytext">
    <w:name w:val="IvD bodytext"/>
    <w:basedOn w:val="afc"/>
    <w:link w:val="IvDbodytextChar"/>
    <w:qFormat/>
    <w:rsid w:val="00051899"/>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051899"/>
    <w:rPr>
      <w:rFonts w:ascii="Arial" w:hAnsi="Arial"/>
      <w:spacing w:val="2"/>
      <w:lang w:val="en-US" w:eastAsia="en-US"/>
    </w:rPr>
  </w:style>
  <w:style w:type="character" w:customStyle="1" w:styleId="imsender33">
    <w:name w:val="im_sender33"/>
    <w:basedOn w:val="a0"/>
    <w:rsid w:val="00051899"/>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33">
    <w:name w:val="message_timestamp33"/>
    <w:basedOn w:val="a0"/>
    <w:rsid w:val="00051899"/>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TACChar">
    <w:name w:val="TAC Char"/>
    <w:link w:val="TAC"/>
    <w:qFormat/>
    <w:locked/>
    <w:rsid w:val="00051899"/>
    <w:rPr>
      <w:rFonts w:ascii="Arial" w:hAnsi="Arial"/>
      <w:sz w:val="18"/>
      <w:lang w:val="en-GB" w:eastAsia="en-US"/>
    </w:rPr>
  </w:style>
  <w:style w:type="character" w:customStyle="1" w:styleId="af2">
    <w:name w:val="批注文字 字符"/>
    <w:link w:val="af1"/>
    <w:uiPriority w:val="99"/>
    <w:qFormat/>
    <w:rsid w:val="00051899"/>
    <w:rPr>
      <w:rFonts w:ascii="Times New Roman" w:hAnsi="Times New Roman"/>
      <w:lang w:val="en-GB" w:eastAsia="en-US"/>
    </w:rPr>
  </w:style>
  <w:style w:type="character" w:customStyle="1" w:styleId="CRCoverPageZchn">
    <w:name w:val="CR Cover Page Zchn"/>
    <w:link w:val="CRCoverPage"/>
    <w:qFormat/>
    <w:locked/>
    <w:rsid w:val="00051899"/>
    <w:rPr>
      <w:rFonts w:ascii="Arial" w:hAnsi="Arial"/>
      <w:lang w:val="en-GB" w:eastAsia="en-US"/>
    </w:rPr>
  </w:style>
  <w:style w:type="character" w:customStyle="1" w:styleId="B2Car">
    <w:name w:val="B2 Car"/>
    <w:link w:val="B2"/>
    <w:rsid w:val="00051899"/>
    <w:rPr>
      <w:rFonts w:ascii="Times New Roman" w:hAnsi="Times New Roman"/>
      <w:lang w:val="en-GB" w:eastAsia="en-US"/>
    </w:rPr>
  </w:style>
  <w:style w:type="character" w:customStyle="1" w:styleId="af7">
    <w:name w:val="批注主题 字符"/>
    <w:link w:val="af6"/>
    <w:uiPriority w:val="99"/>
    <w:rsid w:val="00051899"/>
    <w:rPr>
      <w:rFonts w:ascii="Times New Roman" w:hAnsi="Times New Roman"/>
      <w:b/>
      <w:bCs/>
      <w:lang w:val="en-GB" w:eastAsia="en-US"/>
    </w:rPr>
  </w:style>
  <w:style w:type="character" w:customStyle="1" w:styleId="af5">
    <w:name w:val="批注框文本 字符"/>
    <w:link w:val="af4"/>
    <w:uiPriority w:val="99"/>
    <w:rsid w:val="00051899"/>
    <w:rPr>
      <w:rFonts w:ascii="Tahoma" w:hAnsi="Tahoma" w:cs="Tahoma"/>
      <w:sz w:val="16"/>
      <w:szCs w:val="16"/>
      <w:lang w:val="en-GB" w:eastAsia="en-US"/>
    </w:rPr>
  </w:style>
  <w:style w:type="character" w:customStyle="1" w:styleId="30">
    <w:name w:val="标题 3 字符"/>
    <w:aliases w:val="Underrubrik2 字符,H3 字符"/>
    <w:link w:val="3"/>
    <w:rsid w:val="00051899"/>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051899"/>
    <w:rPr>
      <w:rFonts w:ascii="Arial" w:hAnsi="Arial"/>
      <w:sz w:val="24"/>
      <w:lang w:val="en-GB" w:eastAsia="en-US"/>
    </w:rPr>
  </w:style>
  <w:style w:type="character" w:customStyle="1" w:styleId="TALCar">
    <w:name w:val="TAL Car"/>
    <w:qFormat/>
    <w:rsid w:val="00051899"/>
    <w:rPr>
      <w:rFonts w:ascii="Arial" w:eastAsia="宋体" w:hAnsi="Arial"/>
      <w:sz w:val="18"/>
      <w:lang w:val="en-GB" w:eastAsia="en-US"/>
    </w:rPr>
  </w:style>
  <w:style w:type="character" w:customStyle="1" w:styleId="a8">
    <w:name w:val="脚注文本 字符"/>
    <w:link w:val="a7"/>
    <w:uiPriority w:val="99"/>
    <w:rsid w:val="00051899"/>
    <w:rPr>
      <w:rFonts w:ascii="Times New Roman" w:hAnsi="Times New Roman"/>
      <w:sz w:val="16"/>
      <w:lang w:val="en-GB" w:eastAsia="en-US"/>
    </w:rPr>
  </w:style>
  <w:style w:type="paragraph" w:customStyle="1" w:styleId="FL">
    <w:name w:val="FL"/>
    <w:basedOn w:val="a"/>
    <w:uiPriority w:val="99"/>
    <w:rsid w:val="00051899"/>
    <w:pPr>
      <w:keepNext/>
      <w:keepLines/>
      <w:overflowPunct w:val="0"/>
      <w:autoSpaceDE w:val="0"/>
      <w:autoSpaceDN w:val="0"/>
      <w:adjustRightInd w:val="0"/>
      <w:spacing w:before="60"/>
      <w:jc w:val="center"/>
      <w:textAlignment w:val="baseline"/>
    </w:pPr>
    <w:rPr>
      <w:rFonts w:ascii="Arial" w:hAnsi="Arial"/>
      <w:b/>
      <w:lang w:eastAsia="en-GB"/>
    </w:rPr>
  </w:style>
  <w:style w:type="paragraph" w:styleId="aff2">
    <w:name w:val="Revision"/>
    <w:hidden/>
    <w:uiPriority w:val="99"/>
    <w:semiHidden/>
    <w:rsid w:val="00051899"/>
    <w:rPr>
      <w:rFonts w:ascii="Times New Roman" w:hAnsi="Times New Roman"/>
      <w:lang w:val="en-GB" w:eastAsia="en-US"/>
    </w:rPr>
  </w:style>
  <w:style w:type="character" w:customStyle="1" w:styleId="aff0">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f"/>
    <w:uiPriority w:val="34"/>
    <w:qFormat/>
    <w:locked/>
    <w:rsid w:val="00051899"/>
    <w:rPr>
      <w:rFonts w:ascii="Arial" w:hAnsi="Arial"/>
      <w:lang w:val="en-GB" w:eastAsia="zh-CN"/>
    </w:rPr>
  </w:style>
  <w:style w:type="paragraph" w:customStyle="1" w:styleId="B1">
    <w:name w:val="B1+"/>
    <w:basedOn w:val="B10"/>
    <w:link w:val="B1Car"/>
    <w:uiPriority w:val="99"/>
    <w:rsid w:val="00051899"/>
    <w:pPr>
      <w:numPr>
        <w:numId w:val="5"/>
      </w:numPr>
      <w:tabs>
        <w:tab w:val="clear" w:pos="737"/>
        <w:tab w:val="num" w:pos="1492"/>
      </w:tabs>
      <w:overflowPunct w:val="0"/>
      <w:autoSpaceDE w:val="0"/>
      <w:autoSpaceDN w:val="0"/>
      <w:adjustRightInd w:val="0"/>
      <w:ind w:left="1492" w:hanging="360"/>
      <w:textAlignment w:val="baseline"/>
    </w:pPr>
    <w:rPr>
      <w:lang w:eastAsia="en-GB"/>
    </w:rPr>
  </w:style>
  <w:style w:type="character" w:customStyle="1" w:styleId="B1Car">
    <w:name w:val="B1+ Car"/>
    <w:link w:val="B1"/>
    <w:uiPriority w:val="99"/>
    <w:rsid w:val="00051899"/>
    <w:rPr>
      <w:rFonts w:ascii="Times New Roman" w:hAnsi="Times New Roman"/>
      <w:lang w:val="en-GB" w:eastAsia="en-GB"/>
    </w:rPr>
  </w:style>
  <w:style w:type="paragraph" w:customStyle="1" w:styleId="NormalArial">
    <w:name w:val="Normal + Arial"/>
    <w:aliases w:val="9 pt,Left:  0,45 cm,After:  0 pt,First line:  0,08 ch"/>
    <w:basedOn w:val="a"/>
    <w:uiPriority w:val="99"/>
    <w:rsid w:val="00051899"/>
    <w:pPr>
      <w:keepNext/>
      <w:keepLines/>
      <w:overflowPunct w:val="0"/>
      <w:autoSpaceDE w:val="0"/>
      <w:autoSpaceDN w:val="0"/>
      <w:adjustRightInd w:val="0"/>
      <w:spacing w:after="0"/>
      <w:ind w:left="284"/>
      <w:textAlignment w:val="baseline"/>
    </w:pPr>
    <w:rPr>
      <w:rFonts w:ascii="Arial" w:hAnsi="Arial" w:cs="Arial"/>
      <w:bCs/>
      <w:sz w:val="18"/>
      <w:szCs w:val="18"/>
      <w:lang w:eastAsia="en-GB"/>
    </w:rPr>
  </w:style>
  <w:style w:type="paragraph" w:customStyle="1" w:styleId="TALLeft1cm">
    <w:name w:val="TAL + Left:  1 cm"/>
    <w:basedOn w:val="TAL"/>
    <w:uiPriority w:val="99"/>
    <w:rsid w:val="00051899"/>
    <w:pPr>
      <w:overflowPunct w:val="0"/>
      <w:autoSpaceDE w:val="0"/>
      <w:autoSpaceDN w:val="0"/>
      <w:adjustRightInd w:val="0"/>
      <w:ind w:left="567"/>
      <w:textAlignment w:val="baseline"/>
    </w:pPr>
    <w:rPr>
      <w:lang w:val="x-none" w:eastAsia="en-GB"/>
    </w:rPr>
  </w:style>
  <w:style w:type="character" w:customStyle="1" w:styleId="21">
    <w:name w:val="标题 2 字符"/>
    <w:link w:val="20"/>
    <w:rsid w:val="00051899"/>
    <w:rPr>
      <w:rFonts w:ascii="Arial" w:hAnsi="Arial"/>
      <w:sz w:val="32"/>
      <w:lang w:val="en-GB" w:eastAsia="en-US"/>
    </w:rPr>
  </w:style>
  <w:style w:type="character" w:customStyle="1" w:styleId="50">
    <w:name w:val="标题 5 字符"/>
    <w:link w:val="5"/>
    <w:rsid w:val="00051899"/>
    <w:rPr>
      <w:rFonts w:ascii="Arial" w:hAnsi="Arial"/>
      <w:sz w:val="22"/>
      <w:lang w:val="en-GB" w:eastAsia="en-US"/>
    </w:rPr>
  </w:style>
  <w:style w:type="character" w:customStyle="1" w:styleId="80">
    <w:name w:val="标题 8 字符"/>
    <w:link w:val="8"/>
    <w:uiPriority w:val="99"/>
    <w:rsid w:val="00051899"/>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051899"/>
    <w:rPr>
      <w:rFonts w:ascii="Arial" w:hAnsi="Arial"/>
      <w:b/>
      <w:noProof/>
      <w:sz w:val="18"/>
      <w:lang w:val="en-GB" w:eastAsia="en-US"/>
    </w:rPr>
  </w:style>
  <w:style w:type="character" w:customStyle="1" w:styleId="ae">
    <w:name w:val="页脚 字符"/>
    <w:link w:val="ad"/>
    <w:uiPriority w:val="99"/>
    <w:qFormat/>
    <w:rsid w:val="00051899"/>
    <w:rPr>
      <w:rFonts w:ascii="Arial" w:hAnsi="Arial"/>
      <w:b/>
      <w:i/>
      <w:noProof/>
      <w:sz w:val="18"/>
      <w:lang w:val="en-GB" w:eastAsia="en-US"/>
    </w:rPr>
  </w:style>
  <w:style w:type="character" w:customStyle="1" w:styleId="B1Zchn">
    <w:name w:val="B1 Zchn"/>
    <w:rsid w:val="00051899"/>
    <w:rPr>
      <w:rFonts w:ascii="Times New Roman" w:eastAsia="Times New Roman" w:hAnsi="Times New Roman" w:cs="Times New Roman"/>
      <w:sz w:val="20"/>
      <w:szCs w:val="20"/>
    </w:rPr>
  </w:style>
  <w:style w:type="character" w:customStyle="1" w:styleId="B2Char">
    <w:name w:val="B2 Char"/>
    <w:qFormat/>
    <w:rsid w:val="00051899"/>
    <w:rPr>
      <w:rFonts w:eastAsia="Times New Roman"/>
    </w:rPr>
  </w:style>
  <w:style w:type="character" w:customStyle="1" w:styleId="EXChar">
    <w:name w:val="EX Char"/>
    <w:link w:val="EX"/>
    <w:qFormat/>
    <w:locked/>
    <w:rsid w:val="00051899"/>
    <w:rPr>
      <w:rFonts w:ascii="Times New Roman" w:hAnsi="Times New Roman"/>
      <w:lang w:val="en-GB" w:eastAsia="en-US"/>
    </w:rPr>
  </w:style>
  <w:style w:type="paragraph" w:customStyle="1" w:styleId="FirstChange">
    <w:name w:val="First Change"/>
    <w:basedOn w:val="a"/>
    <w:rsid w:val="00051899"/>
    <w:pPr>
      <w:jc w:val="center"/>
    </w:pPr>
    <w:rPr>
      <w:rFonts w:eastAsia="宋体"/>
      <w:color w:val="FF0000"/>
    </w:rPr>
  </w:style>
  <w:style w:type="paragraph" w:styleId="aff3">
    <w:name w:val="Normal (Web)"/>
    <w:basedOn w:val="a"/>
    <w:uiPriority w:val="99"/>
    <w:unhideWhenUsed/>
    <w:rsid w:val="00051899"/>
    <w:pPr>
      <w:spacing w:before="100" w:beforeAutospacing="1" w:after="100" w:afterAutospacing="1"/>
    </w:pPr>
    <w:rPr>
      <w:rFonts w:eastAsia="宋体"/>
      <w:sz w:val="24"/>
      <w:szCs w:val="24"/>
      <w:lang w:val="da-DK" w:eastAsia="da-DK"/>
    </w:rPr>
  </w:style>
  <w:style w:type="paragraph" w:customStyle="1" w:styleId="13">
    <w:name w:val="正文1"/>
    <w:uiPriority w:val="99"/>
    <w:qFormat/>
    <w:rsid w:val="00051899"/>
    <w:pPr>
      <w:spacing w:after="160" w:line="259" w:lineRule="auto"/>
      <w:jc w:val="both"/>
    </w:pPr>
    <w:rPr>
      <w:rFonts w:ascii="Times New Roman" w:eastAsia="宋体" w:hAnsi="Times New Roman"/>
      <w:kern w:val="2"/>
      <w:sz w:val="21"/>
      <w:szCs w:val="21"/>
      <w:lang w:val="en-US" w:eastAsia="zh-CN"/>
    </w:rPr>
  </w:style>
  <w:style w:type="character" w:customStyle="1" w:styleId="NOChar">
    <w:name w:val="NO Char"/>
    <w:qFormat/>
    <w:rsid w:val="00051899"/>
    <w:rPr>
      <w:rFonts w:eastAsia="Times New Roman"/>
    </w:rPr>
  </w:style>
  <w:style w:type="character" w:customStyle="1" w:styleId="af9">
    <w:name w:val="文档结构图 字符"/>
    <w:link w:val="af8"/>
    <w:uiPriority w:val="99"/>
    <w:qFormat/>
    <w:rsid w:val="00051899"/>
    <w:rPr>
      <w:rFonts w:ascii="Tahoma" w:hAnsi="Tahoma" w:cs="Tahoma"/>
      <w:shd w:val="clear" w:color="auto" w:fill="000080"/>
      <w:lang w:val="en-GB" w:eastAsia="en-US"/>
    </w:rPr>
  </w:style>
  <w:style w:type="character" w:customStyle="1" w:styleId="msoins0">
    <w:name w:val="msoins"/>
    <w:rsid w:val="00051899"/>
  </w:style>
  <w:style w:type="paragraph" w:customStyle="1" w:styleId="TALLeft0">
    <w:name w:val="TAL + Left:  0"/>
    <w:aliases w:val="25 cm,19 cm"/>
    <w:basedOn w:val="TAL"/>
    <w:uiPriority w:val="99"/>
    <w:rsid w:val="00051899"/>
    <w:pPr>
      <w:overflowPunct w:val="0"/>
      <w:autoSpaceDE w:val="0"/>
      <w:autoSpaceDN w:val="0"/>
      <w:adjustRightInd w:val="0"/>
      <w:spacing w:line="0" w:lineRule="atLeast"/>
      <w:ind w:left="142"/>
      <w:textAlignment w:val="baseline"/>
    </w:pPr>
    <w:rPr>
      <w:rFonts w:eastAsia="宋体"/>
      <w:lang w:eastAsia="en-GB"/>
    </w:rPr>
  </w:style>
  <w:style w:type="paragraph" w:customStyle="1" w:styleId="TALLeft050cm">
    <w:name w:val="TAL + Left:  050 cm"/>
    <w:basedOn w:val="TAL"/>
    <w:uiPriority w:val="99"/>
    <w:rsid w:val="00051899"/>
    <w:pPr>
      <w:overflowPunct w:val="0"/>
      <w:autoSpaceDE w:val="0"/>
      <w:autoSpaceDN w:val="0"/>
      <w:adjustRightInd w:val="0"/>
      <w:spacing w:line="0" w:lineRule="atLeast"/>
      <w:ind w:left="284"/>
      <w:textAlignment w:val="baseline"/>
    </w:pPr>
    <w:rPr>
      <w:rFonts w:eastAsia="宋体"/>
      <w:lang w:eastAsia="en-GB"/>
    </w:rPr>
  </w:style>
  <w:style w:type="paragraph" w:customStyle="1" w:styleId="TALLeft00">
    <w:name w:val="TAL + Left: 0"/>
    <w:aliases w:val="75 cm"/>
    <w:basedOn w:val="TALLeft050cm"/>
    <w:uiPriority w:val="99"/>
    <w:rsid w:val="00051899"/>
    <w:pPr>
      <w:ind w:left="425"/>
    </w:pPr>
  </w:style>
  <w:style w:type="character" w:customStyle="1" w:styleId="TAHCar">
    <w:name w:val="TAH Car"/>
    <w:qFormat/>
    <w:rsid w:val="00051899"/>
    <w:rPr>
      <w:rFonts w:ascii="Arial" w:hAnsi="Arial"/>
      <w:b/>
      <w:sz w:val="18"/>
      <w:lang w:val="x-none" w:eastAsia="en-US"/>
    </w:rPr>
  </w:style>
  <w:style w:type="paragraph" w:customStyle="1" w:styleId="TALLeft02cm">
    <w:name w:val="TAL + Left: 0.2 cm"/>
    <w:basedOn w:val="TAL"/>
    <w:uiPriority w:val="99"/>
    <w:qFormat/>
    <w:rsid w:val="00051899"/>
    <w:pPr>
      <w:ind w:left="113"/>
    </w:pPr>
    <w:rPr>
      <w:rFonts w:eastAsia="宋体"/>
      <w:bCs/>
      <w:noProof/>
    </w:rPr>
  </w:style>
  <w:style w:type="paragraph" w:customStyle="1" w:styleId="TALLeft04cm">
    <w:name w:val="TAL + Left: 0.4 cm"/>
    <w:basedOn w:val="TALLeft02cm"/>
    <w:uiPriority w:val="99"/>
    <w:qFormat/>
    <w:rsid w:val="00051899"/>
    <w:pPr>
      <w:ind w:left="227"/>
    </w:pPr>
  </w:style>
  <w:style w:type="paragraph" w:customStyle="1" w:styleId="TALLeft06cm">
    <w:name w:val="TAL + Left: 0.6 cm"/>
    <w:basedOn w:val="TALLeft04cm"/>
    <w:uiPriority w:val="99"/>
    <w:qFormat/>
    <w:rsid w:val="00051899"/>
    <w:pPr>
      <w:ind w:left="340"/>
    </w:pPr>
  </w:style>
  <w:style w:type="character" w:styleId="aff4">
    <w:name w:val="line number"/>
    <w:unhideWhenUsed/>
    <w:rsid w:val="00051899"/>
  </w:style>
  <w:style w:type="character" w:customStyle="1" w:styleId="3GPPHeaderChar">
    <w:name w:val="3GPP_Header Char"/>
    <w:link w:val="3GPPHeader"/>
    <w:rsid w:val="00051899"/>
    <w:rPr>
      <w:rFonts w:ascii="Arial" w:hAnsi="Arial"/>
      <w:b/>
      <w:sz w:val="24"/>
      <w:lang w:val="en-GB" w:eastAsia="zh-CN"/>
    </w:rPr>
  </w:style>
  <w:style w:type="character" w:customStyle="1" w:styleId="aff5">
    <w:name w:val="首标题"/>
    <w:rsid w:val="00051899"/>
    <w:rPr>
      <w:rFonts w:ascii="Arial" w:eastAsia="宋体" w:hAnsi="Arial"/>
      <w:sz w:val="24"/>
      <w:lang w:val="en-US" w:eastAsia="zh-CN" w:bidi="ar-SA"/>
    </w:rPr>
  </w:style>
  <w:style w:type="character" w:styleId="aff6">
    <w:name w:val="Strong"/>
    <w:qFormat/>
    <w:rsid w:val="00051899"/>
    <w:rPr>
      <w:rFonts w:eastAsia="宋体"/>
      <w:b/>
      <w:bCs/>
      <w:lang w:val="en-US" w:eastAsia="zh-CN" w:bidi="ar-SA"/>
    </w:rPr>
  </w:style>
  <w:style w:type="character" w:customStyle="1" w:styleId="B4Char">
    <w:name w:val="B4 Char"/>
    <w:link w:val="B4"/>
    <w:rsid w:val="00A70B32"/>
    <w:rPr>
      <w:rFonts w:ascii="Times New Roman" w:hAnsi="Times New Roman"/>
      <w:lang w:val="en-GB" w:eastAsia="en-US"/>
    </w:rPr>
  </w:style>
  <w:style w:type="character" w:customStyle="1" w:styleId="60">
    <w:name w:val="标题 6 字符"/>
    <w:basedOn w:val="a0"/>
    <w:link w:val="6"/>
    <w:rsid w:val="00B764F7"/>
    <w:rPr>
      <w:rFonts w:ascii="Arial" w:hAnsi="Arial"/>
      <w:lang w:val="en-GB" w:eastAsia="en-US"/>
    </w:rPr>
  </w:style>
  <w:style w:type="character" w:customStyle="1" w:styleId="70">
    <w:name w:val="标题 7 字符"/>
    <w:basedOn w:val="a0"/>
    <w:link w:val="7"/>
    <w:rsid w:val="00B764F7"/>
    <w:rPr>
      <w:rFonts w:ascii="Arial" w:hAnsi="Arial"/>
      <w:lang w:val="en-GB" w:eastAsia="en-US"/>
    </w:rPr>
  </w:style>
  <w:style w:type="character" w:customStyle="1" w:styleId="90">
    <w:name w:val="标题 9 字符"/>
    <w:basedOn w:val="a0"/>
    <w:link w:val="9"/>
    <w:uiPriority w:val="99"/>
    <w:rsid w:val="00B764F7"/>
    <w:rPr>
      <w:rFonts w:ascii="Arial" w:hAnsi="Arial"/>
      <w:sz w:val="36"/>
      <w:lang w:val="en-GB" w:eastAsia="en-US"/>
    </w:rPr>
  </w:style>
  <w:style w:type="character" w:styleId="aff7">
    <w:name w:val="Emphasis"/>
    <w:uiPriority w:val="20"/>
    <w:qFormat/>
    <w:rsid w:val="00B764F7"/>
    <w:rPr>
      <w:i/>
      <w:iCs/>
    </w:rPr>
  </w:style>
  <w:style w:type="paragraph" w:customStyle="1" w:styleId="Guidance">
    <w:name w:val="Guidance"/>
    <w:basedOn w:val="a"/>
    <w:uiPriority w:val="99"/>
    <w:rsid w:val="00B764F7"/>
    <w:pPr>
      <w:overflowPunct w:val="0"/>
      <w:autoSpaceDE w:val="0"/>
      <w:autoSpaceDN w:val="0"/>
      <w:adjustRightInd w:val="0"/>
      <w:textAlignment w:val="baseline"/>
    </w:pPr>
    <w:rPr>
      <w:rFonts w:eastAsia="等线"/>
      <w:i/>
      <w:color w:val="0000FF"/>
      <w:lang w:eastAsia="en-GB"/>
    </w:rPr>
  </w:style>
  <w:style w:type="paragraph" w:customStyle="1" w:styleId="INDENT2">
    <w:name w:val="INDENT2"/>
    <w:basedOn w:val="a"/>
    <w:uiPriority w:val="99"/>
    <w:rsid w:val="00B764F7"/>
    <w:pPr>
      <w:overflowPunct w:val="0"/>
      <w:autoSpaceDE w:val="0"/>
      <w:autoSpaceDN w:val="0"/>
      <w:adjustRightInd w:val="0"/>
      <w:ind w:left="1135" w:hanging="284"/>
      <w:textAlignment w:val="baseline"/>
    </w:pPr>
    <w:rPr>
      <w:rFonts w:eastAsia="等线"/>
      <w:lang w:eastAsia="en-GB"/>
    </w:rPr>
  </w:style>
  <w:style w:type="paragraph" w:customStyle="1" w:styleId="SpecText">
    <w:name w:val="SpecText"/>
    <w:basedOn w:val="a"/>
    <w:uiPriority w:val="99"/>
    <w:rsid w:val="00B764F7"/>
    <w:pPr>
      <w:overflowPunct w:val="0"/>
      <w:autoSpaceDE w:val="0"/>
      <w:autoSpaceDN w:val="0"/>
      <w:adjustRightInd w:val="0"/>
      <w:textAlignment w:val="baseline"/>
    </w:pPr>
    <w:rPr>
      <w:rFonts w:eastAsia="Batang"/>
      <w:lang w:eastAsia="en-GB"/>
    </w:rPr>
  </w:style>
  <w:style w:type="paragraph" w:customStyle="1" w:styleId="ListBullet6">
    <w:name w:val="List Bullet 6"/>
    <w:basedOn w:val="52"/>
    <w:uiPriority w:val="99"/>
    <w:rsid w:val="00B764F7"/>
    <w:pPr>
      <w:overflowPunct w:val="0"/>
      <w:autoSpaceDE w:val="0"/>
      <w:autoSpaceDN w:val="0"/>
      <w:adjustRightInd w:val="0"/>
      <w:textAlignment w:val="baseline"/>
    </w:pPr>
    <w:rPr>
      <w:rFonts w:eastAsia="Times New Roman"/>
      <w:lang w:eastAsia="ko-KR"/>
    </w:rPr>
  </w:style>
  <w:style w:type="paragraph" w:customStyle="1" w:styleId="StyleTALLeft075cm">
    <w:name w:val="Style TAL + Left:  075 cm"/>
    <w:basedOn w:val="TAL"/>
    <w:uiPriority w:val="99"/>
    <w:rsid w:val="00B764F7"/>
    <w:pPr>
      <w:overflowPunct w:val="0"/>
      <w:autoSpaceDE w:val="0"/>
      <w:autoSpaceDN w:val="0"/>
      <w:adjustRightInd w:val="0"/>
      <w:ind w:left="425"/>
      <w:textAlignment w:val="baseline"/>
    </w:pPr>
    <w:rPr>
      <w:rFonts w:eastAsia="等线"/>
      <w:lang w:eastAsia="en-GB"/>
    </w:rPr>
  </w:style>
  <w:style w:type="paragraph" w:customStyle="1" w:styleId="TALLeft1">
    <w:name w:val="TAL + Left:  1"/>
    <w:aliases w:val="00 cm"/>
    <w:basedOn w:val="TAL"/>
    <w:link w:val="TALLeft100cmCharChar"/>
    <w:uiPriority w:val="99"/>
    <w:rsid w:val="00B764F7"/>
    <w:pPr>
      <w:overflowPunct w:val="0"/>
      <w:autoSpaceDE w:val="0"/>
      <w:autoSpaceDN w:val="0"/>
      <w:adjustRightInd w:val="0"/>
      <w:ind w:left="567"/>
      <w:textAlignment w:val="baseline"/>
    </w:pPr>
    <w:rPr>
      <w:rFonts w:eastAsia="等线"/>
      <w:lang w:eastAsia="en-GB"/>
    </w:rPr>
  </w:style>
  <w:style w:type="character" w:customStyle="1" w:styleId="TALLeft100cmCharChar">
    <w:name w:val="TAL + Left:  1;00 cm Char Char"/>
    <w:link w:val="TALLeft1"/>
    <w:rsid w:val="00B764F7"/>
    <w:rPr>
      <w:rFonts w:ascii="Arial" w:eastAsia="等线" w:hAnsi="Arial"/>
      <w:sz w:val="18"/>
      <w:lang w:val="en-GB" w:eastAsia="en-GB"/>
    </w:rPr>
  </w:style>
  <w:style w:type="paragraph" w:customStyle="1" w:styleId="TALLeft125cm">
    <w:name w:val="TAL + Left: 125 cm"/>
    <w:basedOn w:val="StyleTALLeft075cm"/>
    <w:uiPriority w:val="99"/>
    <w:rsid w:val="00B764F7"/>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uiPriority w:val="99"/>
    <w:rsid w:val="00B764F7"/>
    <w:pPr>
      <w:ind w:left="851"/>
    </w:pPr>
    <w:rPr>
      <w:rFonts w:eastAsia="Batang"/>
    </w:rPr>
  </w:style>
  <w:style w:type="paragraph" w:styleId="aff8">
    <w:name w:val="index heading"/>
    <w:basedOn w:val="a"/>
    <w:next w:val="a"/>
    <w:uiPriority w:val="99"/>
    <w:rsid w:val="00B764F7"/>
    <w:pPr>
      <w:pBdr>
        <w:top w:val="single" w:sz="12" w:space="0" w:color="auto"/>
      </w:pBdr>
      <w:spacing w:before="360" w:after="240"/>
    </w:pPr>
    <w:rPr>
      <w:rFonts w:eastAsia="MS Mincho"/>
      <w:b/>
      <w:i/>
      <w:sz w:val="26"/>
    </w:rPr>
  </w:style>
  <w:style w:type="paragraph" w:customStyle="1" w:styleId="INDENT1">
    <w:name w:val="INDENT1"/>
    <w:basedOn w:val="a"/>
    <w:uiPriority w:val="99"/>
    <w:rsid w:val="00B764F7"/>
    <w:pPr>
      <w:ind w:left="851"/>
    </w:pPr>
    <w:rPr>
      <w:rFonts w:eastAsia="MS Mincho"/>
    </w:rPr>
  </w:style>
  <w:style w:type="paragraph" w:customStyle="1" w:styleId="INDENT3">
    <w:name w:val="INDENT3"/>
    <w:basedOn w:val="a"/>
    <w:uiPriority w:val="99"/>
    <w:rsid w:val="00B764F7"/>
    <w:pPr>
      <w:ind w:left="1701" w:hanging="567"/>
    </w:pPr>
    <w:rPr>
      <w:rFonts w:eastAsia="MS Mincho"/>
    </w:rPr>
  </w:style>
  <w:style w:type="paragraph" w:customStyle="1" w:styleId="FigureTitle">
    <w:name w:val="Figure_Title"/>
    <w:basedOn w:val="a"/>
    <w:next w:val="a"/>
    <w:uiPriority w:val="99"/>
    <w:rsid w:val="00B764F7"/>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
    <w:uiPriority w:val="99"/>
    <w:rsid w:val="00B764F7"/>
    <w:pPr>
      <w:keepNext/>
      <w:keepLines/>
    </w:pPr>
    <w:rPr>
      <w:rFonts w:eastAsia="MS Mincho"/>
      <w:b/>
    </w:rPr>
  </w:style>
  <w:style w:type="paragraph" w:customStyle="1" w:styleId="CouvRecTitle">
    <w:name w:val="Couv Rec Title"/>
    <w:basedOn w:val="a"/>
    <w:uiPriority w:val="99"/>
    <w:rsid w:val="00B764F7"/>
    <w:pPr>
      <w:keepNext/>
      <w:keepLines/>
      <w:spacing w:before="240"/>
      <w:ind w:left="1418"/>
    </w:pPr>
    <w:rPr>
      <w:rFonts w:ascii="Arial" w:eastAsia="MS Mincho" w:hAnsi="Arial"/>
      <w:b/>
      <w:sz w:val="36"/>
      <w:lang w:val="en-US"/>
    </w:rPr>
  </w:style>
  <w:style w:type="paragraph" w:styleId="aff9">
    <w:name w:val="Plain Text"/>
    <w:basedOn w:val="a"/>
    <w:link w:val="affa"/>
    <w:uiPriority w:val="99"/>
    <w:rsid w:val="00B764F7"/>
    <w:rPr>
      <w:rFonts w:ascii="Courier New" w:eastAsia="MS Mincho" w:hAnsi="Courier New"/>
      <w:lang w:val="nb-NO" w:eastAsia="x-none"/>
    </w:rPr>
  </w:style>
  <w:style w:type="character" w:customStyle="1" w:styleId="affa">
    <w:name w:val="纯文本 字符"/>
    <w:basedOn w:val="a0"/>
    <w:link w:val="aff9"/>
    <w:uiPriority w:val="99"/>
    <w:rsid w:val="00B764F7"/>
    <w:rPr>
      <w:rFonts w:ascii="Courier New" w:eastAsia="MS Mincho" w:hAnsi="Courier New"/>
      <w:lang w:val="nb-NO" w:eastAsia="x-none"/>
    </w:rPr>
  </w:style>
  <w:style w:type="paragraph" w:customStyle="1" w:styleId="TAJ">
    <w:name w:val="TAJ"/>
    <w:basedOn w:val="TH"/>
    <w:uiPriority w:val="99"/>
    <w:rsid w:val="00B764F7"/>
    <w:rPr>
      <w:rFonts w:eastAsia="MS Mincho"/>
      <w:lang w:eastAsia="x-none"/>
    </w:rPr>
  </w:style>
  <w:style w:type="paragraph" w:customStyle="1" w:styleId="00BodyText">
    <w:name w:val="00 BodyText"/>
    <w:basedOn w:val="a"/>
    <w:uiPriority w:val="99"/>
    <w:rsid w:val="00B764F7"/>
    <w:pPr>
      <w:spacing w:after="220"/>
    </w:pPr>
    <w:rPr>
      <w:rFonts w:ascii="Arial" w:eastAsia="MS Mincho" w:hAnsi="Arial"/>
      <w:sz w:val="22"/>
      <w:lang w:val="en-US"/>
    </w:rPr>
  </w:style>
  <w:style w:type="paragraph" w:styleId="affb">
    <w:name w:val="Body Text Indent"/>
    <w:basedOn w:val="a"/>
    <w:link w:val="affc"/>
    <w:uiPriority w:val="99"/>
    <w:rsid w:val="00B764F7"/>
    <w:pPr>
      <w:spacing w:after="120"/>
      <w:ind w:left="283"/>
    </w:pPr>
    <w:rPr>
      <w:rFonts w:eastAsia="MS Mincho"/>
      <w:lang w:eastAsia="x-none"/>
    </w:rPr>
  </w:style>
  <w:style w:type="character" w:customStyle="1" w:styleId="affc">
    <w:name w:val="正文文本缩进 字符"/>
    <w:basedOn w:val="a0"/>
    <w:link w:val="affb"/>
    <w:uiPriority w:val="99"/>
    <w:rsid w:val="00B764F7"/>
    <w:rPr>
      <w:rFonts w:ascii="Times New Roman" w:eastAsia="MS Mincho" w:hAnsi="Times New Roman"/>
      <w:lang w:val="en-GB" w:eastAsia="x-none"/>
    </w:rPr>
  </w:style>
  <w:style w:type="paragraph" w:customStyle="1" w:styleId="BalloonText1">
    <w:name w:val="Balloon Text1"/>
    <w:basedOn w:val="a"/>
    <w:uiPriority w:val="99"/>
    <w:semiHidden/>
    <w:rsid w:val="00B764F7"/>
    <w:rPr>
      <w:rFonts w:ascii="Tahoma" w:eastAsia="MS Mincho" w:hAnsi="Tahoma" w:cs="Tahoma"/>
      <w:sz w:val="16"/>
      <w:szCs w:val="16"/>
    </w:rPr>
  </w:style>
  <w:style w:type="paragraph" w:customStyle="1" w:styleId="ZchnZchn">
    <w:name w:val="Zchn Zchn"/>
    <w:uiPriority w:val="99"/>
    <w:semiHidden/>
    <w:rsid w:val="00B764F7"/>
    <w:pPr>
      <w:keepNext/>
      <w:numPr>
        <w:numId w:val="6"/>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ommentSubject1">
    <w:name w:val="Comment Subject1"/>
    <w:basedOn w:val="af1"/>
    <w:next w:val="af1"/>
    <w:uiPriority w:val="99"/>
    <w:semiHidden/>
    <w:rsid w:val="00B764F7"/>
    <w:rPr>
      <w:rFonts w:eastAsia="MS Mincho"/>
      <w:b/>
      <w:bCs/>
      <w:lang w:eastAsia="x-none"/>
    </w:rPr>
  </w:style>
  <w:style w:type="paragraph" w:customStyle="1" w:styleId="Char3CharCharCharCharChar">
    <w:name w:val="Char3 Char Char Char (文字) (文字) Char Char"/>
    <w:uiPriority w:val="99"/>
    <w:semiHidden/>
    <w:rsid w:val="00B764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1">
    <w:name w:val="Car1"/>
    <w:uiPriority w:val="99"/>
    <w:semiHidden/>
    <w:rsid w:val="00B764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te">
    <w:name w:val="Note"/>
    <w:basedOn w:val="a"/>
    <w:uiPriority w:val="99"/>
    <w:rsid w:val="00B764F7"/>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uiPriority w:val="99"/>
    <w:semiHidden/>
    <w:rsid w:val="00B764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BodyText">
    <w:name w:val="11 BodyText"/>
    <w:basedOn w:val="a"/>
    <w:uiPriority w:val="99"/>
    <w:rsid w:val="00B764F7"/>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uiPriority w:val="99"/>
    <w:semiHidden/>
    <w:rsid w:val="00B764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ectionXX">
    <w:name w:val="Section X.X"/>
    <w:basedOn w:val="a"/>
    <w:next w:val="a"/>
    <w:uiPriority w:val="99"/>
    <w:rsid w:val="00B764F7"/>
    <w:pPr>
      <w:widowControl w:val="0"/>
      <w:spacing w:beforeLines="50" w:afterLines="50"/>
      <w:jc w:val="both"/>
      <w:outlineLvl w:val="1"/>
    </w:pPr>
    <w:rPr>
      <w:rFonts w:ascii="Arial" w:eastAsia="Arial" w:hAnsi="Arial"/>
      <w:kern w:val="2"/>
      <w:sz w:val="24"/>
      <w:szCs w:val="24"/>
      <w:lang w:eastAsia="ja-JP"/>
    </w:rPr>
  </w:style>
  <w:style w:type="paragraph" w:customStyle="1" w:styleId="Char">
    <w:name w:val="Char"/>
    <w:uiPriority w:val="99"/>
    <w:semiHidden/>
    <w:rsid w:val="00B764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rsid w:val="00B764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List0">
    <w:name w:val="List 0"/>
    <w:basedOn w:val="a"/>
    <w:uiPriority w:val="99"/>
    <w:rsid w:val="00B764F7"/>
    <w:pPr>
      <w:spacing w:after="120"/>
      <w:ind w:left="284" w:hanging="284"/>
    </w:pPr>
    <w:rPr>
      <w:rFonts w:ascii="Arial" w:eastAsia="MS Mincho" w:hAnsi="Arial"/>
      <w:szCs w:val="22"/>
    </w:rPr>
  </w:style>
  <w:style w:type="paragraph" w:customStyle="1" w:styleId="BalloonText2">
    <w:name w:val="Balloon Text2"/>
    <w:basedOn w:val="a"/>
    <w:uiPriority w:val="99"/>
    <w:semiHidden/>
    <w:rsid w:val="00B764F7"/>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uiPriority w:val="99"/>
    <w:semiHidden/>
    <w:rsid w:val="00B764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uiPriority w:val="99"/>
    <w:semiHidden/>
    <w:rsid w:val="00B764F7"/>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paragraph" w:customStyle="1" w:styleId="tf0">
    <w:name w:val="tf"/>
    <w:basedOn w:val="a"/>
    <w:uiPriority w:val="99"/>
    <w:rsid w:val="00B764F7"/>
    <w:pPr>
      <w:spacing w:before="100" w:beforeAutospacing="1" w:after="100" w:afterAutospacing="1"/>
    </w:pPr>
    <w:rPr>
      <w:rFonts w:eastAsia="MS Mincho"/>
      <w:sz w:val="24"/>
      <w:szCs w:val="24"/>
      <w:lang w:val="en-US" w:eastAsia="ja-JP"/>
    </w:rPr>
  </w:style>
  <w:style w:type="character" w:customStyle="1" w:styleId="msoins00">
    <w:name w:val="msoins0"/>
    <w:rsid w:val="00B764F7"/>
    <w:rPr>
      <w:rFonts w:ascii="Arial" w:eastAsia="宋体" w:hAnsi="Arial" w:cs="Arial"/>
      <w:color w:val="0000FF"/>
      <w:kern w:val="2"/>
      <w:lang w:val="en-US" w:eastAsia="zh-CN" w:bidi="ar-SA"/>
    </w:rPr>
  </w:style>
  <w:style w:type="character" w:customStyle="1" w:styleId="CharChar2">
    <w:name w:val="Char Char2"/>
    <w:rsid w:val="00B764F7"/>
    <w:rPr>
      <w:rFonts w:ascii="Times New Roman" w:eastAsia="MS Mincho" w:hAnsi="Times New Roman"/>
      <w:lang w:val="en-GB" w:eastAsia="en-US"/>
    </w:rPr>
  </w:style>
  <w:style w:type="character" w:customStyle="1" w:styleId="H6Char">
    <w:name w:val="H6 Char"/>
    <w:link w:val="H6"/>
    <w:rsid w:val="00B764F7"/>
    <w:rPr>
      <w:rFonts w:ascii="Arial" w:hAnsi="Arial"/>
      <w:lang w:val="en-GB" w:eastAsia="en-US"/>
    </w:rPr>
  </w:style>
  <w:style w:type="character" w:customStyle="1" w:styleId="B3Char">
    <w:name w:val="B3 Char"/>
    <w:link w:val="B3"/>
    <w:rsid w:val="00B764F7"/>
    <w:rPr>
      <w:rFonts w:ascii="Times New Roman" w:hAnsi="Times New Roman"/>
      <w:lang w:val="en-GB" w:eastAsia="en-US"/>
    </w:rPr>
  </w:style>
  <w:style w:type="numbering" w:customStyle="1" w:styleId="2">
    <w:name w:val="列表编号2"/>
    <w:basedOn w:val="a2"/>
    <w:rsid w:val="00B764F7"/>
    <w:pPr>
      <w:numPr>
        <w:numId w:val="8"/>
      </w:numPr>
    </w:pPr>
  </w:style>
  <w:style w:type="numbering" w:customStyle="1" w:styleId="1">
    <w:name w:val="项目编号1"/>
    <w:basedOn w:val="a2"/>
    <w:rsid w:val="00B764F7"/>
    <w:pPr>
      <w:numPr>
        <w:numId w:val="7"/>
      </w:numPr>
    </w:pPr>
  </w:style>
  <w:style w:type="character" w:customStyle="1" w:styleId="ab">
    <w:name w:val="列表 字符"/>
    <w:link w:val="aa"/>
    <w:rsid w:val="00B764F7"/>
    <w:rPr>
      <w:rFonts w:ascii="Times New Roman" w:hAnsi="Times New Roman"/>
      <w:lang w:val="en-GB" w:eastAsia="en-US"/>
    </w:rPr>
  </w:style>
  <w:style w:type="paragraph" w:customStyle="1" w:styleId="MTDisplayEquation">
    <w:name w:val="MTDisplayEquation"/>
    <w:basedOn w:val="a"/>
    <w:uiPriority w:val="99"/>
    <w:rsid w:val="00B764F7"/>
    <w:pPr>
      <w:tabs>
        <w:tab w:val="center" w:pos="4820"/>
        <w:tab w:val="right" w:pos="9640"/>
      </w:tabs>
    </w:pPr>
    <w:rPr>
      <w:rFonts w:eastAsia="Times New Roman"/>
      <w:lang w:val="en-US"/>
    </w:rPr>
  </w:style>
  <w:style w:type="character" w:customStyle="1" w:styleId="UnresolvedMention1">
    <w:name w:val="Unresolved Mention1"/>
    <w:uiPriority w:val="99"/>
    <w:semiHidden/>
    <w:unhideWhenUsed/>
    <w:rsid w:val="00B764F7"/>
    <w:rPr>
      <w:color w:val="605E5C"/>
      <w:shd w:val="clear" w:color="auto" w:fill="E1DFDD"/>
    </w:rPr>
  </w:style>
  <w:style w:type="paragraph" w:styleId="TOC">
    <w:name w:val="TOC Heading"/>
    <w:basedOn w:val="10"/>
    <w:next w:val="a"/>
    <w:uiPriority w:val="39"/>
    <w:semiHidden/>
    <w:unhideWhenUsed/>
    <w:qFormat/>
    <w:rsid w:val="00B764F7"/>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ProposalChar">
    <w:name w:val="Proposal Char"/>
    <w:link w:val="Proposal"/>
    <w:uiPriority w:val="99"/>
    <w:rsid w:val="00B764F7"/>
    <w:rPr>
      <w:rFonts w:ascii="Arial" w:hAnsi="Arial"/>
      <w:b/>
      <w:bCs/>
      <w:lang w:val="en-GB" w:eastAsia="zh-CN"/>
    </w:rPr>
  </w:style>
  <w:style w:type="paragraph" w:customStyle="1" w:styleId="Proposallist">
    <w:name w:val="Proposal list"/>
    <w:basedOn w:val="Proposal"/>
    <w:link w:val="ProposallistChar"/>
    <w:qFormat/>
    <w:rsid w:val="00B764F7"/>
    <w:pPr>
      <w:numPr>
        <w:numId w:val="0"/>
      </w:numPr>
      <w:tabs>
        <w:tab w:val="clear" w:pos="1701"/>
        <w:tab w:val="left" w:pos="1560"/>
      </w:tabs>
      <w:overflowPunct/>
      <w:autoSpaceDE/>
      <w:autoSpaceDN/>
      <w:adjustRightInd/>
      <w:spacing w:after="180"/>
      <w:ind w:left="1560" w:hanging="1134"/>
      <w:jc w:val="left"/>
      <w:textAlignment w:val="auto"/>
    </w:pPr>
    <w:rPr>
      <w:rFonts w:ascii="Times New Roman" w:eastAsia="Times New Roman" w:hAnsi="Times New Roman"/>
      <w:bCs w:val="0"/>
      <w:lang w:eastAsia="en-US"/>
    </w:rPr>
  </w:style>
  <w:style w:type="character" w:customStyle="1" w:styleId="ProposallistChar">
    <w:name w:val="Proposal list Char"/>
    <w:link w:val="Proposallist"/>
    <w:rsid w:val="00B764F7"/>
    <w:rPr>
      <w:rFonts w:ascii="Times New Roman" w:eastAsia="Times New Roman" w:hAnsi="Times New Roman"/>
      <w:b/>
      <w:lang w:val="en-GB" w:eastAsia="en-US"/>
    </w:rPr>
  </w:style>
  <w:style w:type="paragraph" w:customStyle="1" w:styleId="affd">
    <w:name w:val="a"/>
    <w:basedOn w:val="CRCoverPage"/>
    <w:uiPriority w:val="99"/>
    <w:rsid w:val="00B764F7"/>
    <w:pPr>
      <w:tabs>
        <w:tab w:val="left" w:pos="1985"/>
      </w:tabs>
    </w:pPr>
    <w:rPr>
      <w:rFonts w:eastAsia="等线" w:cs="Arial"/>
      <w:b/>
      <w:bCs/>
      <w:color w:val="000000"/>
      <w:sz w:val="24"/>
      <w:szCs w:val="24"/>
      <w:lang w:val="en-US"/>
    </w:rPr>
  </w:style>
  <w:style w:type="paragraph" w:customStyle="1" w:styleId="Discussion">
    <w:name w:val="Discussion"/>
    <w:basedOn w:val="a"/>
    <w:uiPriority w:val="99"/>
    <w:rsid w:val="00B764F7"/>
    <w:rPr>
      <w:rFonts w:ascii="Arial" w:eastAsia="等线" w:hAnsi="Arial" w:cs="Arial"/>
    </w:rPr>
  </w:style>
  <w:style w:type="character" w:customStyle="1" w:styleId="Mention1">
    <w:name w:val="Mention1"/>
    <w:uiPriority w:val="99"/>
    <w:semiHidden/>
    <w:unhideWhenUsed/>
    <w:rsid w:val="00B764F7"/>
    <w:rPr>
      <w:color w:val="2B579A"/>
      <w:shd w:val="clear" w:color="auto" w:fill="E6E6E6"/>
    </w:rPr>
  </w:style>
  <w:style w:type="character" w:customStyle="1" w:styleId="ac">
    <w:name w:val="列表项目符号 字符"/>
    <w:link w:val="a9"/>
    <w:rsid w:val="00B764F7"/>
    <w:rPr>
      <w:rFonts w:ascii="Times New Roman" w:hAnsi="Times New Roman"/>
      <w:lang w:val="en-GB" w:eastAsia="en-US"/>
    </w:rPr>
  </w:style>
  <w:style w:type="character" w:customStyle="1" w:styleId="TFChar1">
    <w:name w:val="TF Char1"/>
    <w:rsid w:val="00B764F7"/>
    <w:rPr>
      <w:rFonts w:ascii="Arial" w:hAnsi="Arial"/>
      <w:b/>
      <w:lang w:val="en-GB" w:eastAsia="en-US"/>
    </w:rPr>
  </w:style>
  <w:style w:type="character" w:customStyle="1" w:styleId="1Char1">
    <w:name w:val="标题 1 Char1"/>
    <w:aliases w:val="H1 Char1"/>
    <w:rsid w:val="00B764F7"/>
    <w:rPr>
      <w:rFonts w:eastAsia="Times New Roman"/>
      <w:b/>
      <w:bCs/>
      <w:kern w:val="44"/>
      <w:sz w:val="44"/>
      <w:szCs w:val="44"/>
      <w:lang w:val="en-GB" w:eastAsia="ko-KR"/>
    </w:rPr>
  </w:style>
  <w:style w:type="character" w:customStyle="1" w:styleId="3Char1">
    <w:name w:val="标题 3 Char1"/>
    <w:aliases w:val="Underrubrik2 Char1,H3 Char1"/>
    <w:semiHidden/>
    <w:rsid w:val="00B764F7"/>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B764F7"/>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h Char1"/>
    <w:semiHidden/>
    <w:rsid w:val="00B764F7"/>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uiPriority w:val="99"/>
    <w:rsid w:val="00B764F7"/>
    <w:pPr>
      <w:widowControl w:val="0"/>
      <w:spacing w:after="0"/>
      <w:jc w:val="both"/>
    </w:pPr>
    <w:rPr>
      <w:rFonts w:eastAsia="宋体"/>
      <w:kern w:val="2"/>
      <w:sz w:val="21"/>
      <w:szCs w:val="24"/>
      <w:lang w:val="en-US" w:eastAsia="zh-CN"/>
    </w:rPr>
  </w:style>
  <w:style w:type="paragraph" w:customStyle="1" w:styleId="textintend1">
    <w:name w:val="text intend 1"/>
    <w:basedOn w:val="a"/>
    <w:uiPriority w:val="99"/>
    <w:rsid w:val="00B764F7"/>
    <w:pPr>
      <w:tabs>
        <w:tab w:val="left" w:pos="992"/>
      </w:tabs>
      <w:spacing w:after="120"/>
      <w:ind w:left="567" w:hanging="283"/>
      <w:jc w:val="both"/>
    </w:pPr>
    <w:rPr>
      <w:rFonts w:eastAsia="MS Mincho"/>
      <w:sz w:val="24"/>
      <w:lang w:val="en-US"/>
    </w:rPr>
  </w:style>
  <w:style w:type="character" w:customStyle="1" w:styleId="14">
    <w:name w:val="标题 1 字符"/>
    <w:aliases w:val="H1 字符"/>
    <w:rsid w:val="00164BC2"/>
    <w:rPr>
      <w:rFonts w:ascii="Arial" w:eastAsia="Times New Roman" w:hAnsi="Arial"/>
      <w:sz w:val="36"/>
      <w:lang w:val="en-GB" w:eastAsia="ko-KR"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8116252">
      <w:bodyDiv w:val="1"/>
      <w:marLeft w:val="0"/>
      <w:marRight w:val="0"/>
      <w:marTop w:val="0"/>
      <w:marBottom w:val="0"/>
      <w:divBdr>
        <w:top w:val="none" w:sz="0" w:space="0" w:color="auto"/>
        <w:left w:val="none" w:sz="0" w:space="0" w:color="auto"/>
        <w:bottom w:val="none" w:sz="0" w:space="0" w:color="auto"/>
        <w:right w:val="none" w:sz="0" w:space="0" w:color="auto"/>
      </w:divBdr>
    </w:div>
    <w:div w:id="562986258">
      <w:bodyDiv w:val="1"/>
      <w:marLeft w:val="0"/>
      <w:marRight w:val="0"/>
      <w:marTop w:val="0"/>
      <w:marBottom w:val="0"/>
      <w:divBdr>
        <w:top w:val="none" w:sz="0" w:space="0" w:color="auto"/>
        <w:left w:val="none" w:sz="0" w:space="0" w:color="auto"/>
        <w:bottom w:val="none" w:sz="0" w:space="0" w:color="auto"/>
        <w:right w:val="none" w:sz="0" w:space="0" w:color="auto"/>
      </w:divBdr>
    </w:div>
    <w:div w:id="953249241">
      <w:bodyDiv w:val="1"/>
      <w:marLeft w:val="0"/>
      <w:marRight w:val="0"/>
      <w:marTop w:val="0"/>
      <w:marBottom w:val="0"/>
      <w:divBdr>
        <w:top w:val="none" w:sz="0" w:space="0" w:color="auto"/>
        <w:left w:val="none" w:sz="0" w:space="0" w:color="auto"/>
        <w:bottom w:val="none" w:sz="0" w:space="0" w:color="auto"/>
        <w:right w:val="none" w:sz="0" w:space="0" w:color="auto"/>
      </w:divBdr>
    </w:div>
    <w:div w:id="1084884206">
      <w:bodyDiv w:val="1"/>
      <w:marLeft w:val="0"/>
      <w:marRight w:val="0"/>
      <w:marTop w:val="0"/>
      <w:marBottom w:val="0"/>
      <w:divBdr>
        <w:top w:val="none" w:sz="0" w:space="0" w:color="auto"/>
        <w:left w:val="none" w:sz="0" w:space="0" w:color="auto"/>
        <w:bottom w:val="none" w:sz="0" w:space="0" w:color="auto"/>
        <w:right w:val="none" w:sz="0" w:space="0" w:color="auto"/>
      </w:divBdr>
    </w:div>
    <w:div w:id="1115440114">
      <w:bodyDiv w:val="1"/>
      <w:marLeft w:val="0"/>
      <w:marRight w:val="0"/>
      <w:marTop w:val="0"/>
      <w:marBottom w:val="0"/>
      <w:divBdr>
        <w:top w:val="none" w:sz="0" w:space="0" w:color="auto"/>
        <w:left w:val="none" w:sz="0" w:space="0" w:color="auto"/>
        <w:bottom w:val="none" w:sz="0" w:space="0" w:color="auto"/>
        <w:right w:val="none" w:sz="0" w:space="0" w:color="auto"/>
      </w:divBdr>
    </w:div>
    <w:div w:id="1154638445">
      <w:bodyDiv w:val="1"/>
      <w:marLeft w:val="0"/>
      <w:marRight w:val="0"/>
      <w:marTop w:val="0"/>
      <w:marBottom w:val="0"/>
      <w:divBdr>
        <w:top w:val="none" w:sz="0" w:space="0" w:color="auto"/>
        <w:left w:val="none" w:sz="0" w:space="0" w:color="auto"/>
        <w:bottom w:val="none" w:sz="0" w:space="0" w:color="auto"/>
        <w:right w:val="none" w:sz="0" w:space="0" w:color="auto"/>
      </w:divBdr>
    </w:div>
    <w:div w:id="1434669474">
      <w:bodyDiv w:val="1"/>
      <w:marLeft w:val="0"/>
      <w:marRight w:val="0"/>
      <w:marTop w:val="0"/>
      <w:marBottom w:val="0"/>
      <w:divBdr>
        <w:top w:val="none" w:sz="0" w:space="0" w:color="auto"/>
        <w:left w:val="none" w:sz="0" w:space="0" w:color="auto"/>
        <w:bottom w:val="none" w:sz="0" w:space="0" w:color="auto"/>
        <w:right w:val="none" w:sz="0" w:space="0" w:color="auto"/>
      </w:divBdr>
    </w:div>
    <w:div w:id="1665669239">
      <w:bodyDiv w:val="1"/>
      <w:marLeft w:val="0"/>
      <w:marRight w:val="0"/>
      <w:marTop w:val="0"/>
      <w:marBottom w:val="0"/>
      <w:divBdr>
        <w:top w:val="none" w:sz="0" w:space="0" w:color="auto"/>
        <w:left w:val="none" w:sz="0" w:space="0" w:color="auto"/>
        <w:bottom w:val="none" w:sz="0" w:space="0" w:color="auto"/>
        <w:right w:val="none" w:sz="0" w:space="0" w:color="auto"/>
      </w:divBdr>
    </w:div>
    <w:div w:id="1680083758">
      <w:bodyDiv w:val="1"/>
      <w:marLeft w:val="0"/>
      <w:marRight w:val="0"/>
      <w:marTop w:val="0"/>
      <w:marBottom w:val="0"/>
      <w:divBdr>
        <w:top w:val="none" w:sz="0" w:space="0" w:color="auto"/>
        <w:left w:val="none" w:sz="0" w:space="0" w:color="auto"/>
        <w:bottom w:val="none" w:sz="0" w:space="0" w:color="auto"/>
        <w:right w:val="none" w:sz="0" w:space="0" w:color="auto"/>
      </w:divBdr>
    </w:div>
    <w:div w:id="1877547712">
      <w:bodyDiv w:val="1"/>
      <w:marLeft w:val="0"/>
      <w:marRight w:val="0"/>
      <w:marTop w:val="0"/>
      <w:marBottom w:val="0"/>
      <w:divBdr>
        <w:top w:val="none" w:sz="0" w:space="0" w:color="auto"/>
        <w:left w:val="none" w:sz="0" w:space="0" w:color="auto"/>
        <w:bottom w:val="none" w:sz="0" w:space="0" w:color="auto"/>
        <w:right w:val="none" w:sz="0" w:space="0" w:color="auto"/>
      </w:divBdr>
    </w:div>
    <w:div w:id="1915778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D21875-9251-4C10-AA6D-7E15B17A14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TotalTime>
  <Pages>4</Pages>
  <Words>836</Words>
  <Characters>4766</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5591</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Zhu Yuanping</dc:creator>
  <cp:keywords/>
  <cp:lastModifiedBy>Huawei</cp:lastModifiedBy>
  <cp:revision>10</cp:revision>
  <cp:lastPrinted>1900-01-01T14:00:00Z</cp:lastPrinted>
  <dcterms:created xsi:type="dcterms:W3CDTF">2022-10-21T02:09:00Z</dcterms:created>
  <dcterms:modified xsi:type="dcterms:W3CDTF">2022-11-03T12:38:00Z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(3)WStx42cdgMAM31LLZ6xygTmDy2+lZELGqGjASoRBfN+6wM80AMtI3OuJfinwos/Rcx+iBikp
SZ3qfryW9IIPWWOpGTrnqaY/UAQjtnSuvbBWo99cZ8CbXQjB/TIkFpwmSg8ipR3O1jzk8uiz
1nkpuKtO7JYJsjNue0qshmzAfevShHS4FTdnyAJYbMwnRxF2Qz6saIT8e26IbohlXTpRFKsS
+kBGKl3rLI1/YwAlYI</vt:lpwstr>
  </property>
  <property fmtid="{D5CDD505-2E9C-101B-9397-08002B2CF9AE}" pid="22" name="_2015_ms_pID_7253431">
    <vt:lpwstr>pyPNaE7AzKanw3shvm/7JHBEpMjJ36yXEKI3JZtXFxJfKpB6Ks6HaV
WAuvD5cVFijQcdE75qBpk28e1xLDPJlwfjL5W6/fFCmmPl/VJbVrv/2TG6xbiUQPeZCDjeS5
XWfZF2KDRo+HvOEoBbm8kxeUgymM+g56YKs89CVHHvya178yaoONT0dloJ/s7lxEnVeSNytJ
umWOo7uhqE6Y3k1Pbm/MuXVR04NFoa0tbxcz</vt:lpwstr>
  </property>
  <property fmtid="{D5CDD505-2E9C-101B-9397-08002B2CF9AE}" pid="23" name="_2015_ms_pID_7253432">
    <vt:lpwstr>Mg==</vt:lpwstr>
  </property>
</Properties>
</file>